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626F3" w14:textId="0CC3C731" w:rsidR="004D4166" w:rsidRPr="00151B42" w:rsidRDefault="004D4166" w:rsidP="004D4166">
      <w:pPr>
        <w:tabs>
          <w:tab w:val="right" w:pos="9360"/>
        </w:tabs>
        <w:spacing w:after="0"/>
        <w:rPr>
          <w:rFonts w:ascii="Arial" w:hAnsi="Arial" w:cs="Arial"/>
          <w:b/>
          <w:i/>
          <w:sz w:val="24"/>
          <w:lang w:val="en-US" w:eastAsia="zh-CN"/>
        </w:rPr>
      </w:pPr>
      <w:bookmarkStart w:id="0" w:name="Source"/>
      <w:bookmarkEnd w:id="0"/>
      <w:r w:rsidRPr="00151B42">
        <w:rPr>
          <w:rFonts w:ascii="Arial" w:hAnsi="Arial" w:cs="Arial"/>
          <w:b/>
          <w:sz w:val="24"/>
          <w:lang w:val="en-US"/>
        </w:rPr>
        <w:t>3GPP TSG RAN WG1 Meeting #</w:t>
      </w:r>
      <w:r w:rsidR="008B1ADC">
        <w:rPr>
          <w:rFonts w:ascii="Arial" w:hAnsi="Arial" w:cs="Arial"/>
          <w:b/>
          <w:sz w:val="24"/>
          <w:lang w:val="en-US"/>
        </w:rPr>
        <w:t>10</w:t>
      </w:r>
      <w:r w:rsidR="00D0619A">
        <w:rPr>
          <w:rFonts w:ascii="Arial" w:hAnsi="Arial" w:cs="Arial"/>
          <w:b/>
          <w:sz w:val="24"/>
          <w:lang w:val="en-US"/>
        </w:rPr>
        <w:t>1</w:t>
      </w:r>
      <w:r w:rsidR="00D33E46">
        <w:rPr>
          <w:rFonts w:ascii="Arial" w:hAnsi="Arial" w:cs="Arial"/>
          <w:b/>
          <w:sz w:val="24"/>
          <w:lang w:val="en-US"/>
        </w:rPr>
        <w:t>-e</w:t>
      </w:r>
      <w:r w:rsidRPr="00151B42">
        <w:rPr>
          <w:rFonts w:ascii="Arial" w:hAnsi="Arial" w:cs="Arial"/>
          <w:b/>
          <w:sz w:val="24"/>
          <w:lang w:val="en-US"/>
        </w:rPr>
        <w:t xml:space="preserve">                                                        </w:t>
      </w:r>
      <w:r w:rsidRPr="00151B42">
        <w:rPr>
          <w:rFonts w:ascii="Arial" w:hAnsi="Arial" w:cs="Arial"/>
          <w:b/>
          <w:sz w:val="24"/>
          <w:lang w:val="en-US"/>
        </w:rPr>
        <w:tab/>
        <w:t xml:space="preserve">   </w:t>
      </w:r>
      <w:r w:rsidR="00202D7C" w:rsidRPr="00151B42">
        <w:rPr>
          <w:rFonts w:ascii="Arial" w:hAnsi="Arial" w:cs="Arial"/>
          <w:b/>
          <w:sz w:val="24"/>
          <w:lang w:val="en-US"/>
        </w:rPr>
        <w:t>R1-</w:t>
      </w:r>
      <w:r w:rsidR="001B1595" w:rsidRPr="001B1595">
        <w:rPr>
          <w:rFonts w:ascii="Arial" w:hAnsi="Arial" w:cs="Arial"/>
          <w:b/>
          <w:sz w:val="24"/>
          <w:lang w:val="en-US"/>
        </w:rPr>
        <w:t>200</w:t>
      </w:r>
      <w:r w:rsidR="00D0619A">
        <w:rPr>
          <w:rFonts w:ascii="Arial" w:hAnsi="Arial" w:cs="Arial"/>
          <w:b/>
          <w:sz w:val="24"/>
          <w:lang w:val="en-US"/>
        </w:rPr>
        <w:t>3728</w:t>
      </w:r>
    </w:p>
    <w:p w14:paraId="7F3BD701" w14:textId="34D1BCF2" w:rsidR="00592F8F" w:rsidRPr="00F614EB" w:rsidRDefault="00592F8F" w:rsidP="00592F8F">
      <w:pPr>
        <w:spacing w:after="0"/>
        <w:rPr>
          <w:rFonts w:ascii="Arial" w:hAnsi="Arial" w:cs="Arial"/>
          <w:b/>
          <w:bCs/>
          <w:color w:val="000000" w:themeColor="text1"/>
          <w:sz w:val="24"/>
          <w:lang w:val="en-US"/>
        </w:rPr>
      </w:pPr>
      <w:r>
        <w:rPr>
          <w:rFonts w:ascii="Arial" w:hAnsi="Arial" w:cs="Arial"/>
          <w:b/>
          <w:bCs/>
          <w:color w:val="000000" w:themeColor="text1"/>
          <w:sz w:val="24"/>
          <w:lang w:val="en-US"/>
        </w:rPr>
        <w:t xml:space="preserve">e-Meeting, </w:t>
      </w:r>
      <w:r w:rsidR="00D0619A">
        <w:rPr>
          <w:rFonts w:ascii="Arial" w:hAnsi="Arial" w:cs="Arial"/>
          <w:b/>
          <w:bCs/>
          <w:color w:val="000000" w:themeColor="text1"/>
          <w:sz w:val="24"/>
          <w:lang w:val="en-US"/>
        </w:rPr>
        <w:t>May</w:t>
      </w:r>
      <w:r>
        <w:rPr>
          <w:rFonts w:ascii="Arial" w:hAnsi="Arial" w:cs="Arial"/>
          <w:b/>
          <w:bCs/>
          <w:color w:val="000000" w:themeColor="text1"/>
          <w:sz w:val="24"/>
          <w:lang w:val="en-US"/>
        </w:rPr>
        <w:t xml:space="preserve"> 2</w:t>
      </w:r>
      <w:r w:rsidR="00D0619A">
        <w:rPr>
          <w:rFonts w:ascii="Arial" w:hAnsi="Arial" w:cs="Arial"/>
          <w:b/>
          <w:bCs/>
          <w:color w:val="000000" w:themeColor="text1"/>
          <w:sz w:val="24"/>
          <w:lang w:val="en-US"/>
        </w:rPr>
        <w:t>5</w:t>
      </w:r>
      <w:r w:rsidRPr="004A1427">
        <w:rPr>
          <w:rFonts w:ascii="Arial" w:hAnsi="Arial" w:cs="Arial"/>
          <w:b/>
          <w:bCs/>
          <w:color w:val="000000" w:themeColor="text1"/>
          <w:sz w:val="24"/>
          <w:vertAlign w:val="superscript"/>
          <w:lang w:val="en-US"/>
        </w:rPr>
        <w:t>th</w:t>
      </w:r>
      <w:r>
        <w:rPr>
          <w:rFonts w:ascii="Arial" w:hAnsi="Arial" w:cs="Arial"/>
          <w:b/>
          <w:bCs/>
          <w:color w:val="000000" w:themeColor="text1"/>
          <w:sz w:val="24"/>
          <w:lang w:val="en-US"/>
        </w:rPr>
        <w:t xml:space="preserve"> – </w:t>
      </w:r>
      <w:r w:rsidR="00D0619A">
        <w:rPr>
          <w:rFonts w:ascii="Arial" w:hAnsi="Arial" w:cs="Arial"/>
          <w:b/>
          <w:bCs/>
          <w:color w:val="000000" w:themeColor="text1"/>
          <w:sz w:val="24"/>
          <w:lang w:val="en-US"/>
        </w:rPr>
        <w:t>June 5</w:t>
      </w:r>
      <w:r w:rsidR="00D0619A" w:rsidRPr="00D0619A">
        <w:rPr>
          <w:rFonts w:ascii="Arial" w:hAnsi="Arial" w:cs="Arial"/>
          <w:b/>
          <w:bCs/>
          <w:color w:val="000000" w:themeColor="text1"/>
          <w:sz w:val="24"/>
          <w:vertAlign w:val="superscript"/>
          <w:lang w:val="en-US"/>
        </w:rPr>
        <w:t>th</w:t>
      </w:r>
      <w:r>
        <w:rPr>
          <w:rFonts w:ascii="Arial" w:hAnsi="Arial" w:cs="Arial"/>
          <w:b/>
          <w:bCs/>
          <w:color w:val="000000" w:themeColor="text1"/>
          <w:sz w:val="24"/>
          <w:lang w:val="en-US"/>
        </w:rPr>
        <w:t xml:space="preserve">, 2020 </w:t>
      </w:r>
      <w:r w:rsidRPr="00F614EB">
        <w:rPr>
          <w:rFonts w:ascii="Arial" w:hAnsi="Arial" w:cs="Arial"/>
          <w:b/>
          <w:bCs/>
          <w:color w:val="000000" w:themeColor="text1"/>
          <w:sz w:val="24"/>
          <w:lang w:val="en-US"/>
        </w:rPr>
        <w:t xml:space="preserve">  </w:t>
      </w:r>
    </w:p>
    <w:p w14:paraId="4B9626F5" w14:textId="77777777" w:rsidR="00834B96" w:rsidRPr="00151B42" w:rsidRDefault="00834B96" w:rsidP="00E846AA">
      <w:pPr>
        <w:pStyle w:val="Header"/>
        <w:widowControl w:val="0"/>
        <w:tabs>
          <w:tab w:val="clear" w:pos="4536"/>
          <w:tab w:val="clear" w:pos="9072"/>
        </w:tabs>
        <w:spacing w:after="0"/>
        <w:ind w:right="-57"/>
        <w:rPr>
          <w:rFonts w:ascii="Arial" w:hAnsi="Arial" w:cs="Arial"/>
          <w:b/>
          <w:bCs/>
          <w:sz w:val="24"/>
          <w:lang w:val="en-US"/>
        </w:rPr>
      </w:pPr>
    </w:p>
    <w:p w14:paraId="4B9626F6" w14:textId="57C26201" w:rsidR="00E846AA" w:rsidRPr="00151B42" w:rsidRDefault="00E846AA" w:rsidP="00E846AA">
      <w:pPr>
        <w:pStyle w:val="Header"/>
        <w:widowControl w:val="0"/>
        <w:tabs>
          <w:tab w:val="clear" w:pos="4536"/>
          <w:tab w:val="clear" w:pos="9072"/>
        </w:tabs>
        <w:spacing w:after="0"/>
        <w:ind w:right="-57"/>
        <w:rPr>
          <w:rFonts w:ascii="Arial" w:hAnsi="Arial" w:cs="Arial"/>
          <w:b/>
          <w:bCs/>
          <w:sz w:val="24"/>
          <w:lang w:val="en-US"/>
        </w:rPr>
      </w:pPr>
      <w:r w:rsidRPr="00151B42">
        <w:rPr>
          <w:rFonts w:ascii="Arial" w:hAnsi="Arial" w:cs="Arial"/>
          <w:b/>
          <w:bCs/>
          <w:sz w:val="24"/>
          <w:lang w:val="en-US"/>
        </w:rPr>
        <w:t>Agenda Item:</w:t>
      </w:r>
      <w:r w:rsidRPr="00151B42">
        <w:rPr>
          <w:rFonts w:ascii="Arial" w:hAnsi="Arial" w:cs="Arial"/>
          <w:b/>
          <w:bCs/>
          <w:sz w:val="24"/>
          <w:lang w:val="en-US"/>
        </w:rPr>
        <w:tab/>
        <w:t>7.2.2.</w:t>
      </w:r>
      <w:r w:rsidR="00080C22">
        <w:rPr>
          <w:rFonts w:ascii="Arial" w:hAnsi="Arial" w:cs="Arial"/>
          <w:b/>
          <w:bCs/>
          <w:sz w:val="24"/>
          <w:lang w:val="en-US"/>
        </w:rPr>
        <w:t>2</w:t>
      </w:r>
      <w:r w:rsidRPr="00151B42">
        <w:rPr>
          <w:rFonts w:ascii="Arial" w:hAnsi="Arial" w:cs="Arial"/>
          <w:b/>
          <w:bCs/>
          <w:sz w:val="24"/>
          <w:lang w:val="en-US"/>
        </w:rPr>
        <w:t>.</w:t>
      </w:r>
      <w:r w:rsidR="003911A0">
        <w:rPr>
          <w:rFonts w:ascii="Arial" w:hAnsi="Arial" w:cs="Arial"/>
          <w:b/>
          <w:bCs/>
          <w:sz w:val="24"/>
          <w:lang w:val="en-US"/>
        </w:rPr>
        <w:t>1</w:t>
      </w:r>
    </w:p>
    <w:p w14:paraId="4B9626F7" w14:textId="77777777" w:rsidR="00E846AA" w:rsidRPr="00151B42"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sidRPr="00151B42">
        <w:rPr>
          <w:rFonts w:ascii="Arial" w:hAnsi="Arial" w:cs="Arial"/>
          <w:b/>
          <w:bCs/>
          <w:sz w:val="24"/>
          <w:lang w:val="en-US"/>
        </w:rPr>
        <w:t xml:space="preserve">Source: </w:t>
      </w:r>
      <w:r w:rsidRPr="00151B42">
        <w:rPr>
          <w:rFonts w:ascii="Arial" w:hAnsi="Arial" w:cs="Arial"/>
          <w:b/>
          <w:bCs/>
          <w:sz w:val="24"/>
          <w:lang w:val="en-US"/>
        </w:rPr>
        <w:tab/>
        <w:t>Intel Corporation</w:t>
      </w:r>
    </w:p>
    <w:p w14:paraId="4B9626F8" w14:textId="430D4825" w:rsidR="00E846AA" w:rsidRPr="00151B42" w:rsidRDefault="00E846AA" w:rsidP="00E846AA">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151B42">
        <w:rPr>
          <w:rFonts w:ascii="Arial" w:hAnsi="Arial" w:cs="Arial"/>
          <w:b/>
          <w:bCs/>
          <w:sz w:val="24"/>
          <w:lang w:val="en-US"/>
        </w:rPr>
        <w:t>Title:</w:t>
      </w:r>
      <w:r w:rsidRPr="00151B42">
        <w:rPr>
          <w:rFonts w:ascii="Arial" w:hAnsi="Arial" w:cs="Arial"/>
          <w:b/>
          <w:bCs/>
          <w:sz w:val="24"/>
          <w:lang w:val="en-US"/>
        </w:rPr>
        <w:tab/>
      </w:r>
      <w:r w:rsidR="003911A0">
        <w:rPr>
          <w:rFonts w:ascii="Arial" w:hAnsi="Arial" w:cs="Arial"/>
          <w:b/>
          <w:bCs/>
          <w:sz w:val="24"/>
          <w:lang w:val="en-US"/>
        </w:rPr>
        <w:t xml:space="preserve">Channel Access Procedures </w:t>
      </w:r>
      <w:r w:rsidRPr="00151B42">
        <w:rPr>
          <w:rFonts w:ascii="Arial" w:hAnsi="Arial" w:cs="Arial"/>
          <w:b/>
          <w:bCs/>
          <w:sz w:val="24"/>
          <w:lang w:val="en-US"/>
        </w:rPr>
        <w:t xml:space="preserve">for NR-unlicensed </w:t>
      </w:r>
    </w:p>
    <w:p w14:paraId="4B9626F9" w14:textId="77777777" w:rsidR="00E846AA" w:rsidRPr="00151B42"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151B42">
        <w:rPr>
          <w:rFonts w:ascii="Arial" w:hAnsi="Arial" w:cs="Arial"/>
          <w:b/>
          <w:snapToGrid w:val="0"/>
          <w:kern w:val="2"/>
          <w:sz w:val="24"/>
          <w:lang w:val="en-US" w:eastAsia="ko-KR"/>
        </w:rPr>
        <w:t>Document for:</w:t>
      </w:r>
      <w:r w:rsidRPr="00151B42">
        <w:rPr>
          <w:rFonts w:ascii="Arial" w:hAnsi="Arial" w:cs="Arial"/>
          <w:snapToGrid w:val="0"/>
          <w:kern w:val="2"/>
          <w:sz w:val="24"/>
          <w:lang w:val="en-US" w:eastAsia="ko-KR"/>
        </w:rPr>
        <w:t xml:space="preserve"> </w:t>
      </w:r>
      <w:r w:rsidRPr="00151B42">
        <w:rPr>
          <w:rFonts w:ascii="Arial" w:hAnsi="Arial" w:cs="Arial"/>
          <w:snapToGrid w:val="0"/>
          <w:kern w:val="2"/>
          <w:sz w:val="24"/>
          <w:lang w:val="en-US" w:eastAsia="ko-KR"/>
        </w:rPr>
        <w:tab/>
      </w:r>
      <w:r w:rsidRPr="00151B42">
        <w:rPr>
          <w:rFonts w:ascii="Arial" w:hAnsi="Arial" w:cs="Arial"/>
          <w:b/>
          <w:snapToGrid w:val="0"/>
          <w:kern w:val="2"/>
          <w:sz w:val="24"/>
          <w:lang w:val="en-US" w:eastAsia="ko-KR"/>
        </w:rPr>
        <w:t>Discussion/Decision</w:t>
      </w:r>
    </w:p>
    <w:p w14:paraId="78600081" w14:textId="77777777" w:rsidR="00A1639C" w:rsidRDefault="00E503C3" w:rsidP="003A5176">
      <w:pPr>
        <w:pStyle w:val="Heading1"/>
        <w:keepNext w:val="0"/>
        <w:widowControl w:val="0"/>
        <w:spacing w:before="120" w:after="120"/>
        <w:ind w:left="518" w:hanging="518"/>
        <w:rPr>
          <w:sz w:val="28"/>
          <w:lang w:val="en-US"/>
        </w:rPr>
      </w:pPr>
      <w:bookmarkStart w:id="1" w:name="_Ref21035541"/>
      <w:r w:rsidRPr="00151B42">
        <w:rPr>
          <w:sz w:val="28"/>
          <w:lang w:val="en-US"/>
        </w:rPr>
        <w:t>Introduction</w:t>
      </w:r>
      <w:bookmarkEnd w:id="1"/>
    </w:p>
    <w:p w14:paraId="10C627C6" w14:textId="77777777" w:rsidR="00252C7B" w:rsidRDefault="00A1639C" w:rsidP="003A3493">
      <w:r>
        <w:t>In 3GPP TSG RAN Meeting #82, a new WID on NR-based access to Unlicensed Spectrum (RP-182878) [</w:t>
      </w:r>
      <w:r w:rsidRPr="00F614EB">
        <w:t>1</w:t>
      </w:r>
      <w:r>
        <w:t>] was approved. As part of the objectives of the work item, the following physical layer aspects related to the design of initial access signals and channels for unlicensed operation were suggested to be specified as per the outcome of the study item (TR38.889) [</w:t>
      </w:r>
      <w:r w:rsidRPr="00F614EB">
        <w:t>2</w:t>
      </w:r>
      <w:r>
        <w:t>]</w:t>
      </w:r>
      <w:r w:rsidR="00252C7B">
        <w:t>:</w:t>
      </w:r>
    </w:p>
    <w:tbl>
      <w:tblPr>
        <w:tblStyle w:val="TableGrid"/>
        <w:tblW w:w="0" w:type="auto"/>
        <w:tblLook w:val="04A0" w:firstRow="1" w:lastRow="0" w:firstColumn="1" w:lastColumn="0" w:noHBand="0" w:noVBand="1"/>
      </w:tblPr>
      <w:tblGrid>
        <w:gridCol w:w="9919"/>
      </w:tblGrid>
      <w:tr w:rsidR="00252C7B" w14:paraId="4A86AE5A" w14:textId="77777777" w:rsidTr="008E1F94">
        <w:tc>
          <w:tcPr>
            <w:tcW w:w="9919" w:type="dxa"/>
          </w:tcPr>
          <w:p w14:paraId="235605D4" w14:textId="77777777" w:rsidR="00252C7B" w:rsidRPr="001B6BA9" w:rsidRDefault="00252C7B" w:rsidP="008E1F94">
            <w:pPr>
              <w:pStyle w:val="B1"/>
              <w:rPr>
                <w:i/>
                <w:lang w:eastAsia="ja-JP"/>
              </w:rPr>
            </w:pPr>
            <w:r w:rsidRPr="001B6BA9">
              <w:rPr>
                <w:i/>
                <w:lang w:eastAsia="ja-JP"/>
              </w:rPr>
              <w:t>Physical layer procedure(s) including [RAN1, RAN2]:</w:t>
            </w:r>
          </w:p>
          <w:p w14:paraId="362A4DEA" w14:textId="77777777" w:rsidR="00252C7B" w:rsidRPr="001B6BA9" w:rsidRDefault="00252C7B" w:rsidP="008E1F94">
            <w:pPr>
              <w:pStyle w:val="B2"/>
              <w:rPr>
                <w:i/>
              </w:rPr>
            </w:pPr>
            <w:r w:rsidRPr="001B6BA9">
              <w:rPr>
                <w:i/>
                <w:lang w:eastAsia="ja-JP"/>
              </w:rPr>
              <w:t xml:space="preserve">- For LBE, channel access </w:t>
            </w:r>
            <w:r w:rsidRPr="001B6BA9">
              <w:rPr>
                <w:i/>
              </w:rPr>
              <w:t>mechanism in line with agreements from the NR-U study item (TR 38.889, Section 7.2.1.3.1). Specification work to be performed by RAN1.</w:t>
            </w:r>
          </w:p>
          <w:p w14:paraId="0FFBD0D1" w14:textId="77777777" w:rsidR="00252C7B" w:rsidRPr="001B6BA9" w:rsidRDefault="00252C7B" w:rsidP="008E1F94">
            <w:pPr>
              <w:pStyle w:val="B2"/>
              <w:rPr>
                <w:i/>
                <w:lang w:eastAsia="ja-JP"/>
              </w:rPr>
            </w:pPr>
            <w:r w:rsidRPr="001B6BA9">
              <w:rPr>
                <w:i/>
              </w:rPr>
              <w:t xml:space="preserve">- </w:t>
            </w:r>
            <w:r w:rsidRPr="001B6BA9">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tc>
      </w:tr>
    </w:tbl>
    <w:p w14:paraId="51E08E12" w14:textId="77777777" w:rsidR="00252C7B" w:rsidRDefault="00252C7B" w:rsidP="003A3493"/>
    <w:p w14:paraId="3DDB7DD8" w14:textId="61088251" w:rsidR="004E7A52" w:rsidRDefault="003A3493" w:rsidP="004E7A52">
      <w:pPr>
        <w:rPr>
          <w:rFonts w:cs="Times"/>
          <w:szCs w:val="20"/>
          <w:lang w:val="en-US"/>
        </w:rPr>
      </w:pPr>
      <w:r>
        <w:t xml:space="preserve">  </w:t>
      </w:r>
      <w:r w:rsidRPr="00A1639C">
        <w:rPr>
          <w:rFonts w:cs="Times"/>
          <w:szCs w:val="20"/>
          <w:lang w:val="en-US"/>
        </w:rPr>
        <w:t xml:space="preserve">In this contribution, </w:t>
      </w:r>
      <w:r w:rsidR="00252C7B">
        <w:rPr>
          <w:rFonts w:cs="Times"/>
          <w:szCs w:val="20"/>
          <w:lang w:val="en-US"/>
        </w:rPr>
        <w:t xml:space="preserve">in the context of </w:t>
      </w:r>
      <w:r w:rsidR="002F69D9">
        <w:rPr>
          <w:rFonts w:cs="Times"/>
          <w:szCs w:val="20"/>
          <w:lang w:val="en-US"/>
        </w:rPr>
        <w:t>c</w:t>
      </w:r>
      <w:r w:rsidRPr="00A1639C">
        <w:rPr>
          <w:rFonts w:cs="Times"/>
          <w:szCs w:val="20"/>
          <w:lang w:val="en-US"/>
        </w:rPr>
        <w:t xml:space="preserve">hannel </w:t>
      </w:r>
      <w:r w:rsidR="002F69D9">
        <w:rPr>
          <w:rFonts w:cs="Times"/>
          <w:szCs w:val="20"/>
          <w:lang w:val="en-US"/>
        </w:rPr>
        <w:t>a</w:t>
      </w:r>
      <w:r w:rsidRPr="00A1639C">
        <w:rPr>
          <w:rFonts w:cs="Times"/>
          <w:szCs w:val="20"/>
          <w:lang w:val="en-US"/>
        </w:rPr>
        <w:t xml:space="preserve">ccess </w:t>
      </w:r>
      <w:r w:rsidR="002F69D9">
        <w:rPr>
          <w:rFonts w:cs="Times"/>
          <w:szCs w:val="20"/>
          <w:lang w:val="en-US"/>
        </w:rPr>
        <w:t>p</w:t>
      </w:r>
      <w:r w:rsidRPr="00A1639C">
        <w:rPr>
          <w:rFonts w:cs="Times"/>
          <w:szCs w:val="20"/>
          <w:lang w:val="en-US"/>
        </w:rPr>
        <w:t>rocedures for NR-unlicensed</w:t>
      </w:r>
      <w:r w:rsidR="00252C7B">
        <w:rPr>
          <w:rFonts w:cs="Times"/>
          <w:szCs w:val="20"/>
          <w:lang w:val="en-US"/>
        </w:rPr>
        <w:t xml:space="preserve">, and the agreements made along this WI [3-9], </w:t>
      </w:r>
      <w:r w:rsidR="00252C7B" w:rsidRPr="00A1639C">
        <w:rPr>
          <w:rFonts w:cs="Times"/>
          <w:szCs w:val="20"/>
          <w:lang w:val="en-US"/>
        </w:rPr>
        <w:t>the following aspects</w:t>
      </w:r>
      <w:r w:rsidR="00252C7B">
        <w:rPr>
          <w:rFonts w:cs="Times"/>
          <w:szCs w:val="20"/>
          <w:lang w:val="en-US"/>
        </w:rPr>
        <w:t xml:space="preserve"> </w:t>
      </w:r>
      <w:r w:rsidRPr="00A1639C">
        <w:rPr>
          <w:rFonts w:cs="Times"/>
          <w:szCs w:val="20"/>
          <w:lang w:val="en-US"/>
        </w:rPr>
        <w:t>are addressed:</w:t>
      </w:r>
    </w:p>
    <w:p w14:paraId="379873B3" w14:textId="2303A0EA" w:rsidR="00954878" w:rsidRPr="00954878" w:rsidRDefault="00954878" w:rsidP="00954878">
      <w:pPr>
        <w:pStyle w:val="ListParagraph"/>
        <w:numPr>
          <w:ilvl w:val="0"/>
          <w:numId w:val="16"/>
        </w:numPr>
        <w:rPr>
          <w:lang w:val="en-US"/>
        </w:rPr>
      </w:pPr>
      <w:r w:rsidRPr="004519BB">
        <w:rPr>
          <w:lang w:val="en-US"/>
        </w:rPr>
        <w:t>CP extension for CBRA or in absence of higher layer signaling</w:t>
      </w:r>
    </w:p>
    <w:p w14:paraId="17FA676A" w14:textId="28D968DB" w:rsidR="00D07B96" w:rsidRPr="00010C32" w:rsidRDefault="00010C32" w:rsidP="00010C32">
      <w:pPr>
        <w:pStyle w:val="ListParagraph"/>
        <w:numPr>
          <w:ilvl w:val="0"/>
          <w:numId w:val="16"/>
        </w:numPr>
        <w:rPr>
          <w:lang w:val="en-US"/>
        </w:rPr>
      </w:pPr>
      <w:r>
        <w:rPr>
          <w:lang w:val="en-US"/>
        </w:rPr>
        <w:t xml:space="preserve">Processing </w:t>
      </w:r>
      <w:r w:rsidR="00D07B96">
        <w:rPr>
          <w:lang w:val="en-US"/>
        </w:rPr>
        <w:t>Time for Scheduled PUSCH and PUCCH</w:t>
      </w:r>
      <w:r>
        <w:rPr>
          <w:lang w:val="en-US"/>
        </w:rPr>
        <w:t xml:space="preserve"> Transmissions</w:t>
      </w:r>
    </w:p>
    <w:p w14:paraId="6BB8ACE4" w14:textId="687E940E" w:rsidR="00D07B96" w:rsidRDefault="00D07B96" w:rsidP="00D07B96">
      <w:pPr>
        <w:pStyle w:val="ListParagraph"/>
        <w:numPr>
          <w:ilvl w:val="0"/>
          <w:numId w:val="16"/>
        </w:numPr>
        <w:rPr>
          <w:lang w:val="en-US"/>
        </w:rPr>
      </w:pPr>
      <w:r>
        <w:rPr>
          <w:lang w:val="en-US"/>
        </w:rPr>
        <w:t>Interpretation of the CP extension and CAPC information for FBE</w:t>
      </w:r>
    </w:p>
    <w:p w14:paraId="5B02D8F1" w14:textId="1749790F" w:rsidR="00010C32" w:rsidRPr="00D07B96" w:rsidRDefault="00010C32" w:rsidP="00D07B96">
      <w:pPr>
        <w:pStyle w:val="ListParagraph"/>
        <w:numPr>
          <w:ilvl w:val="0"/>
          <w:numId w:val="16"/>
        </w:numPr>
        <w:rPr>
          <w:lang w:val="en-US"/>
        </w:rPr>
      </w:pPr>
      <w:r>
        <w:rPr>
          <w:lang w:val="en-US"/>
        </w:rPr>
        <w:t>Back-to-back CG and GB transmission</w:t>
      </w:r>
    </w:p>
    <w:p w14:paraId="6CA9B326" w14:textId="77777777" w:rsidR="003A3493" w:rsidRDefault="003A3493" w:rsidP="000A632D">
      <w:pPr>
        <w:pStyle w:val="ListParagraph"/>
        <w:numPr>
          <w:ilvl w:val="0"/>
          <w:numId w:val="16"/>
        </w:numPr>
        <w:rPr>
          <w:lang w:val="en-US"/>
        </w:rPr>
      </w:pPr>
      <w:r>
        <w:rPr>
          <w:lang w:val="en-US"/>
        </w:rPr>
        <w:t xml:space="preserve">Clarification on gNB and eNB behavior on CWS adjustment for multi-channel access </w:t>
      </w:r>
    </w:p>
    <w:p w14:paraId="7BC2A90A" w14:textId="5282F2DC" w:rsidR="0079188F" w:rsidRDefault="003A3493" w:rsidP="000A632D">
      <w:pPr>
        <w:pStyle w:val="ListParagraph"/>
        <w:numPr>
          <w:ilvl w:val="0"/>
          <w:numId w:val="16"/>
        </w:numPr>
        <w:rPr>
          <w:lang w:val="en-US"/>
        </w:rPr>
      </w:pPr>
      <w:r>
        <w:rPr>
          <w:lang w:val="en-US"/>
        </w:rPr>
        <w:t>Clarification on CWS adjustment in the Configured Grant case with CBG transmissions</w:t>
      </w:r>
    </w:p>
    <w:p w14:paraId="04ABC1C2" w14:textId="4886E347" w:rsidR="00010C32" w:rsidRPr="00010C32" w:rsidRDefault="00010C32" w:rsidP="00010C32">
      <w:pPr>
        <w:pStyle w:val="ListParagraph"/>
        <w:numPr>
          <w:ilvl w:val="0"/>
          <w:numId w:val="16"/>
        </w:numPr>
        <w:rPr>
          <w:lang w:val="en-US"/>
        </w:rPr>
      </w:pPr>
      <w:r>
        <w:rPr>
          <w:lang w:val="en-US"/>
        </w:rPr>
        <w:t xml:space="preserve">Correction of ED Threshold formula for 10 MHz transmit bandwidth case in the case that the higher layer parameter </w:t>
      </w:r>
      <w:r w:rsidRPr="008F087F">
        <w:rPr>
          <w:i/>
          <w:iCs/>
          <w:lang w:val="en-US"/>
        </w:rPr>
        <w:t>absenceofAnyOtherTechnology-r14</w:t>
      </w:r>
      <w:r>
        <w:rPr>
          <w:lang w:val="en-US"/>
        </w:rPr>
        <w:t xml:space="preserve"> and </w:t>
      </w:r>
      <w:r w:rsidRPr="008F087F">
        <w:rPr>
          <w:i/>
          <w:iCs/>
          <w:lang w:val="en-US"/>
        </w:rPr>
        <w:t>absenceofAnyOtherTechnology-r16</w:t>
      </w:r>
      <w:r>
        <w:rPr>
          <w:lang w:val="en-US"/>
        </w:rPr>
        <w:t xml:space="preserve"> are not provided</w:t>
      </w:r>
    </w:p>
    <w:p w14:paraId="46C04FC5" w14:textId="77777777" w:rsidR="00954878" w:rsidRPr="00423677" w:rsidRDefault="00954878" w:rsidP="00954878">
      <w:pPr>
        <w:pStyle w:val="Heading1"/>
        <w:keepNext w:val="0"/>
        <w:widowControl w:val="0"/>
        <w:spacing w:before="480" w:after="120"/>
        <w:ind w:left="518" w:hanging="518"/>
        <w:rPr>
          <w:sz w:val="28"/>
          <w:lang w:val="en-US"/>
        </w:rPr>
      </w:pPr>
      <w:r w:rsidRPr="00423677">
        <w:rPr>
          <w:sz w:val="28"/>
          <w:lang w:val="en-US"/>
        </w:rPr>
        <w:t xml:space="preserve">CP extension for CBRA or in </w:t>
      </w:r>
      <w:r>
        <w:rPr>
          <w:sz w:val="28"/>
          <w:lang w:val="en-US"/>
        </w:rPr>
        <w:t>A</w:t>
      </w:r>
      <w:r w:rsidRPr="00423677">
        <w:rPr>
          <w:sz w:val="28"/>
          <w:lang w:val="en-US"/>
        </w:rPr>
        <w:t xml:space="preserve">bsence of </w:t>
      </w:r>
      <w:r>
        <w:rPr>
          <w:sz w:val="28"/>
          <w:lang w:val="en-US"/>
        </w:rPr>
        <w:t>H</w:t>
      </w:r>
      <w:r w:rsidRPr="00423677">
        <w:rPr>
          <w:sz w:val="28"/>
          <w:lang w:val="en-US"/>
        </w:rPr>
        <w:t xml:space="preserve">igher </w:t>
      </w:r>
      <w:r>
        <w:rPr>
          <w:sz w:val="28"/>
          <w:lang w:val="en-US"/>
        </w:rPr>
        <w:t>L</w:t>
      </w:r>
      <w:r w:rsidRPr="00423677">
        <w:rPr>
          <w:sz w:val="28"/>
          <w:lang w:val="en-US"/>
        </w:rPr>
        <w:t xml:space="preserve">ayer </w:t>
      </w:r>
      <w:r>
        <w:rPr>
          <w:sz w:val="28"/>
          <w:lang w:val="en-US"/>
        </w:rPr>
        <w:t>S</w:t>
      </w:r>
      <w:r w:rsidRPr="00423677">
        <w:rPr>
          <w:sz w:val="28"/>
          <w:lang w:val="en-US"/>
        </w:rPr>
        <w:t>ignaling</w:t>
      </w:r>
    </w:p>
    <w:p w14:paraId="5AC122D0" w14:textId="77777777" w:rsidR="00954878" w:rsidRDefault="00954878" w:rsidP="00954878">
      <w:pPr>
        <w:rPr>
          <w:iCs/>
        </w:rPr>
      </w:pPr>
      <w:r>
        <w:t>In previous RAN1 #100-e meeting, the following agreement was made:</w:t>
      </w:r>
      <w:r w:rsidRPr="00A8360A">
        <w:t xml:space="preserve"> </w:t>
      </w:r>
    </w:p>
    <w:tbl>
      <w:tblPr>
        <w:tblStyle w:val="TableGrid"/>
        <w:tblW w:w="0" w:type="auto"/>
        <w:tblLook w:val="04A0" w:firstRow="1" w:lastRow="0" w:firstColumn="1" w:lastColumn="0" w:noHBand="0" w:noVBand="1"/>
      </w:tblPr>
      <w:tblGrid>
        <w:gridCol w:w="9919"/>
      </w:tblGrid>
      <w:tr w:rsidR="00954878" w14:paraId="05C99BCD" w14:textId="77777777" w:rsidTr="00F375AE">
        <w:tc>
          <w:tcPr>
            <w:tcW w:w="9919" w:type="dxa"/>
            <w:tcBorders>
              <w:top w:val="single" w:sz="4" w:space="0" w:color="auto"/>
              <w:left w:val="single" w:sz="4" w:space="0" w:color="auto"/>
              <w:bottom w:val="single" w:sz="4" w:space="0" w:color="auto"/>
              <w:right w:val="single" w:sz="4" w:space="0" w:color="auto"/>
            </w:tcBorders>
            <w:hideMark/>
          </w:tcPr>
          <w:p w14:paraId="3E617522" w14:textId="77777777" w:rsidR="00954878" w:rsidRPr="00A8360A" w:rsidRDefault="00954878" w:rsidP="00F375AE">
            <w:pPr>
              <w:rPr>
                <w:rFonts w:ascii="Times New Roman" w:hAnsi="Times New Roman"/>
                <w:sz w:val="16"/>
                <w:szCs w:val="16"/>
                <w:lang w:val="en-US"/>
              </w:rPr>
            </w:pPr>
            <w:r w:rsidRPr="00A8360A">
              <w:rPr>
                <w:rFonts w:ascii="Times New Roman" w:hAnsi="Times New Roman"/>
                <w:sz w:val="16"/>
                <w:szCs w:val="16"/>
                <w:highlight w:val="green"/>
              </w:rPr>
              <w:t>Agreement:</w:t>
            </w:r>
          </w:p>
          <w:p w14:paraId="3BD75E96" w14:textId="77777777" w:rsidR="00954878" w:rsidRPr="00A8360A" w:rsidRDefault="00954878" w:rsidP="00F375AE">
            <w:pPr>
              <w:rPr>
                <w:rFonts w:ascii="Times New Roman" w:hAnsi="Times New Roman"/>
                <w:sz w:val="16"/>
                <w:szCs w:val="16"/>
              </w:rPr>
            </w:pPr>
            <w:r w:rsidRPr="00A8360A">
              <w:rPr>
                <w:rFonts w:ascii="Times New Roman" w:hAnsi="Times New Roman"/>
                <w:sz w:val="16"/>
                <w:szCs w:val="16"/>
              </w:rPr>
              <w:t xml:space="preserve">For UL transmissions prior to dedicated RRC configuration or in CBRA, </w:t>
            </w:r>
            <w:r w:rsidRPr="00A8360A">
              <w:rPr>
                <w:rFonts w:ascii="Times New Roman" w:hAnsi="Times New Roman"/>
                <w:sz w:val="16"/>
                <w:szCs w:val="16"/>
                <w:lang w:eastAsia="fi-FI"/>
              </w:rPr>
              <w:t>C2 and C3 before RRC configuration are set to the maximum integers which satisfy following:</w:t>
            </w:r>
          </w:p>
          <w:p w14:paraId="50547409" w14:textId="77777777" w:rsidR="00954878" w:rsidRPr="00A8360A" w:rsidRDefault="00954878" w:rsidP="00F375AE">
            <w:pPr>
              <w:pStyle w:val="ListParagraph"/>
              <w:numPr>
                <w:ilvl w:val="0"/>
                <w:numId w:val="18"/>
              </w:numPr>
              <w:spacing w:after="0" w:line="240" w:lineRule="auto"/>
              <w:rPr>
                <w:sz w:val="16"/>
                <w:szCs w:val="16"/>
                <w:lang w:eastAsia="fi-FI"/>
              </w:rPr>
            </w:pPr>
            <w:r w:rsidRPr="00A8360A">
              <w:rPr>
                <w:sz w:val="16"/>
                <w:szCs w:val="16"/>
                <w:lang w:eastAsia="fi-FI"/>
              </w:rPr>
              <w:t>C2*symbol length – 16 us – TA &lt; symbol length</w:t>
            </w:r>
          </w:p>
          <w:p w14:paraId="52F46B6A" w14:textId="77777777" w:rsidR="00954878" w:rsidRPr="00A8360A" w:rsidRDefault="00954878" w:rsidP="00F375AE">
            <w:pPr>
              <w:pStyle w:val="ListParagraph"/>
              <w:numPr>
                <w:ilvl w:val="0"/>
                <w:numId w:val="18"/>
              </w:numPr>
              <w:spacing w:after="0" w:line="240" w:lineRule="auto"/>
              <w:rPr>
                <w:sz w:val="16"/>
                <w:szCs w:val="16"/>
                <w:lang w:eastAsia="fi-FI"/>
              </w:rPr>
            </w:pPr>
            <w:r w:rsidRPr="00A8360A">
              <w:rPr>
                <w:sz w:val="16"/>
                <w:szCs w:val="16"/>
                <w:lang w:eastAsia="fi-FI"/>
              </w:rPr>
              <w:t>C3*symbol length – 25 us – TA &lt; symbol length</w:t>
            </w:r>
          </w:p>
        </w:tc>
      </w:tr>
    </w:tbl>
    <w:p w14:paraId="226AB63B" w14:textId="77777777" w:rsidR="00954878" w:rsidRDefault="00954878" w:rsidP="00954878">
      <w:pPr>
        <w:rPr>
          <w:iCs/>
        </w:rPr>
      </w:pPr>
    </w:p>
    <w:p w14:paraId="72DDB618" w14:textId="77777777" w:rsidR="00954878" w:rsidRPr="00A8360A" w:rsidRDefault="00954878" w:rsidP="00954878">
      <w:pPr>
        <w:rPr>
          <w:lang w:val="en-US"/>
        </w:rPr>
      </w:pPr>
      <w:r>
        <w:rPr>
          <w:lang w:val="en-US"/>
        </w:rPr>
        <w:t>In TS 38.211 Sec. 5.3.1, the aforementioned agreement has been translated through the following text:</w:t>
      </w:r>
    </w:p>
    <w:tbl>
      <w:tblPr>
        <w:tblStyle w:val="TableGrid"/>
        <w:tblW w:w="0" w:type="auto"/>
        <w:tblLook w:val="04A0" w:firstRow="1" w:lastRow="0" w:firstColumn="1" w:lastColumn="0" w:noHBand="0" w:noVBand="1"/>
      </w:tblPr>
      <w:tblGrid>
        <w:gridCol w:w="9919"/>
      </w:tblGrid>
      <w:tr w:rsidR="00954878" w14:paraId="6B01D8A5" w14:textId="77777777" w:rsidTr="00F375AE">
        <w:tc>
          <w:tcPr>
            <w:tcW w:w="9919" w:type="dxa"/>
            <w:tcBorders>
              <w:top w:val="single" w:sz="4" w:space="0" w:color="auto"/>
              <w:left w:val="single" w:sz="4" w:space="0" w:color="auto"/>
              <w:bottom w:val="single" w:sz="4" w:space="0" w:color="auto"/>
              <w:right w:val="single" w:sz="4" w:space="0" w:color="auto"/>
            </w:tcBorders>
            <w:hideMark/>
          </w:tcPr>
          <w:p w14:paraId="3E9FAD8E" w14:textId="77777777" w:rsidR="00954878" w:rsidRDefault="00954878" w:rsidP="00F375AE">
            <w:pPr>
              <w:jc w:val="center"/>
              <w:rPr>
                <w:noProof/>
                <w:color w:val="FF0000"/>
                <w:lang w:eastAsia="zh-CN"/>
              </w:rPr>
            </w:pPr>
            <w:r w:rsidRPr="008867B5">
              <w:rPr>
                <w:noProof/>
                <w:color w:val="FF0000"/>
                <w:lang w:eastAsia="zh-CN"/>
              </w:rPr>
              <w:t>*** Unchanged text is omitted ***</w:t>
            </w:r>
          </w:p>
          <w:p w14:paraId="0ED1FDBA" w14:textId="77777777" w:rsidR="00954878" w:rsidRPr="00A8360A" w:rsidRDefault="00954878" w:rsidP="00F375AE">
            <w:pPr>
              <w:rPr>
                <w:rFonts w:ascii="Calibri" w:hAnsi="Calibri"/>
                <w:color w:val="000000" w:themeColor="text1"/>
                <w:szCs w:val="22"/>
                <w:lang w:val="en-US"/>
              </w:rPr>
            </w:pPr>
            <w:r w:rsidRPr="00A8360A">
              <w:rPr>
                <w:color w:val="000000" w:themeColor="text1"/>
              </w:rPr>
              <w:t xml:space="preserve">For contention-based random access, or in absence of higher-layer configuration of </w:t>
            </w:r>
            <m:oMath>
              <m:sSub>
                <m:sSubPr>
                  <m:ctrlPr>
                    <w:rPr>
                      <w:rFonts w:ascii="Cambria Math" w:eastAsiaTheme="minorHAnsi" w:hAnsi="Cambria Math" w:cs="Calibri"/>
                      <w:i/>
                      <w:iCs/>
                      <w:color w:val="000000" w:themeColor="text1"/>
                      <w:sz w:val="22"/>
                      <w:szCs w:val="22"/>
                    </w:rPr>
                  </m:ctrlPr>
                </m:sSubPr>
                <m:e>
                  <m:r>
                    <w:rPr>
                      <w:rFonts w:ascii="Cambria Math" w:hAnsi="Cambria Math"/>
                      <w:color w:val="000000" w:themeColor="text1"/>
                    </w:rPr>
                    <m:t>C</m:t>
                  </m:r>
                </m:e>
                <m:sub>
                  <m:r>
                    <w:rPr>
                      <w:rFonts w:ascii="Cambria Math" w:hAnsi="Cambria Math"/>
                      <w:color w:val="000000" w:themeColor="text1"/>
                    </w:rPr>
                    <m:t>2</m:t>
                  </m:r>
                </m:sub>
              </m:sSub>
            </m:oMath>
            <w:r w:rsidRPr="00A8360A">
              <w:rPr>
                <w:color w:val="000000" w:themeColor="text1"/>
              </w:rPr>
              <w:t xml:space="preserve"> and </w:t>
            </w:r>
            <m:oMath>
              <m:sSub>
                <m:sSubPr>
                  <m:ctrlPr>
                    <w:rPr>
                      <w:rFonts w:ascii="Cambria Math" w:eastAsiaTheme="minorHAnsi" w:hAnsi="Cambria Math" w:cs="Calibri"/>
                      <w:i/>
                      <w:iCs/>
                      <w:color w:val="000000" w:themeColor="text1"/>
                      <w:sz w:val="22"/>
                      <w:szCs w:val="22"/>
                    </w:rPr>
                  </m:ctrlPr>
                </m:sSubPr>
                <m:e>
                  <m:r>
                    <w:rPr>
                      <w:rFonts w:ascii="Cambria Math" w:hAnsi="Cambria Math"/>
                      <w:color w:val="000000" w:themeColor="text1"/>
                    </w:rPr>
                    <m:t>C</m:t>
                  </m:r>
                </m:e>
                <m:sub>
                  <m:r>
                    <w:rPr>
                      <w:rFonts w:ascii="Cambria Math" w:hAnsi="Cambria Math"/>
                      <w:color w:val="000000" w:themeColor="text1"/>
                    </w:rPr>
                    <m:t>3</m:t>
                  </m:r>
                </m:sub>
              </m:sSub>
            </m:oMath>
            <w:r w:rsidRPr="00A8360A">
              <w:rPr>
                <w:color w:val="000000" w:themeColor="text1"/>
              </w:rPr>
              <w:t xml:space="preserve">, </w:t>
            </w:r>
            <w:r w:rsidRPr="009621FD">
              <w:rPr>
                <w:color w:val="000000" w:themeColor="text1"/>
                <w:highlight w:val="yellow"/>
              </w:rPr>
              <w:t xml:space="preserve">the value of </w:t>
            </w:r>
            <m:oMath>
              <m:sSub>
                <m:sSubPr>
                  <m:ctrlPr>
                    <w:rPr>
                      <w:rFonts w:ascii="Cambria Math" w:eastAsiaTheme="minorHAnsi" w:hAnsi="Cambria Math" w:cs="Calibri"/>
                      <w:i/>
                      <w:iCs/>
                      <w:color w:val="000000" w:themeColor="text1"/>
                      <w:sz w:val="22"/>
                      <w:szCs w:val="22"/>
                      <w:highlight w:val="yellow"/>
                    </w:rPr>
                  </m:ctrlPr>
                </m:sSubPr>
                <m:e>
                  <m:r>
                    <w:rPr>
                      <w:rFonts w:ascii="Cambria Math" w:hAnsi="Cambria Math"/>
                      <w:color w:val="000000" w:themeColor="text1"/>
                      <w:highlight w:val="yellow"/>
                    </w:rPr>
                    <m:t>C</m:t>
                  </m:r>
                </m:e>
                <m:sub>
                  <m:r>
                    <w:rPr>
                      <w:rFonts w:ascii="Cambria Math" w:hAnsi="Cambria Math"/>
                      <w:color w:val="000000" w:themeColor="text1"/>
                      <w:highlight w:val="yellow"/>
                    </w:rPr>
                    <m:t>i</m:t>
                  </m:r>
                </m:sub>
              </m:sSub>
              <m:r>
                <w:rPr>
                  <w:rFonts w:ascii="Cambria Math" w:eastAsiaTheme="minorHAnsi" w:hAnsi="Cambria Math" w:cs="Calibri"/>
                  <w:color w:val="000000" w:themeColor="text1"/>
                  <w:sz w:val="22"/>
                  <w:szCs w:val="22"/>
                  <w:highlight w:val="yellow"/>
                </w:rPr>
                <m:t xml:space="preserve"> </m:t>
              </m:r>
            </m:oMath>
            <w:r w:rsidRPr="009621FD">
              <w:rPr>
                <w:color w:val="000000" w:themeColor="text1"/>
                <w:highlight w:val="yellow"/>
              </w:rPr>
              <w:t xml:space="preserve">shall be set to the largest integer fulfilling </w:t>
            </w:r>
            <m:oMath>
              <m:sSubSup>
                <m:sSubSupPr>
                  <m:ctrlPr>
                    <w:rPr>
                      <w:rFonts w:ascii="Cambria Math" w:eastAsiaTheme="minorHAnsi" w:hAnsi="Cambria Math" w:cs="Calibri"/>
                      <w:color w:val="000000" w:themeColor="text1"/>
                      <w:sz w:val="22"/>
                      <w:szCs w:val="22"/>
                      <w:highlight w:val="yellow"/>
                    </w:rPr>
                  </m:ctrlPr>
                </m:sSubSupPr>
                <m:e>
                  <m:r>
                    <w:rPr>
                      <w:rFonts w:ascii="Cambria Math" w:hAnsi="Cambria Math"/>
                      <w:color w:val="000000" w:themeColor="text1"/>
                      <w:highlight w:val="yellow"/>
                    </w:rPr>
                    <m:t>T</m:t>
                  </m:r>
                </m:e>
                <m:sub>
                  <m:r>
                    <m:rPr>
                      <m:nor/>
                    </m:rPr>
                    <w:rPr>
                      <w:color w:val="000000" w:themeColor="text1"/>
                      <w:highlight w:val="yellow"/>
                    </w:rPr>
                    <m:t>ext</m:t>
                  </m:r>
                </m:sub>
                <m:sup>
                  <m:r>
                    <m:rPr>
                      <m:sty m:val="p"/>
                    </m:rPr>
                    <w:rPr>
                      <w:rFonts w:ascii="Cambria Math" w:hAnsi="Cambria Math"/>
                      <w:color w:val="000000" w:themeColor="text1"/>
                      <w:highlight w:val="yellow"/>
                    </w:rPr>
                    <m:t>'</m:t>
                  </m:r>
                </m:sup>
              </m:sSubSup>
              <m:r>
                <w:rPr>
                  <w:rFonts w:ascii="Cambria Math" w:hAnsi="Cambria Math"/>
                  <w:color w:val="000000" w:themeColor="text1"/>
                  <w:highlight w:val="yellow"/>
                </w:rPr>
                <m:t>&lt;</m:t>
              </m:r>
              <m:sSubSup>
                <m:sSubSupPr>
                  <m:ctrlPr>
                    <w:rPr>
                      <w:rFonts w:ascii="Cambria Math" w:eastAsiaTheme="minorHAnsi" w:hAnsi="Cambria Math" w:cs="Calibri"/>
                      <w:color w:val="000000" w:themeColor="text1"/>
                      <w:sz w:val="22"/>
                      <w:szCs w:val="22"/>
                      <w:highlight w:val="yellow"/>
                    </w:rPr>
                  </m:ctrlPr>
                </m:sSubSupPr>
                <m:e>
                  <m:r>
                    <w:rPr>
                      <w:rFonts w:ascii="Cambria Math" w:hAnsi="Cambria Math"/>
                      <w:color w:val="000000" w:themeColor="text1"/>
                      <w:highlight w:val="yellow"/>
                    </w:rPr>
                    <m:t>T</m:t>
                  </m:r>
                </m:e>
                <m:sub>
                  <m:r>
                    <m:rPr>
                      <m:sty m:val="p"/>
                    </m:rPr>
                    <w:rPr>
                      <w:rFonts w:ascii="Cambria Math" w:hAnsi="Cambria Math"/>
                      <w:color w:val="000000" w:themeColor="text1"/>
                      <w:highlight w:val="yellow"/>
                    </w:rPr>
                    <m:t>symb,  (</m:t>
                  </m:r>
                  <m:r>
                    <w:rPr>
                      <w:rFonts w:ascii="Cambria Math" w:hAnsi="Cambria Math"/>
                      <w:color w:val="000000" w:themeColor="text1"/>
                      <w:highlight w:val="yellow"/>
                    </w:rPr>
                    <m:t>l</m:t>
                  </m:r>
                  <m:r>
                    <m:rPr>
                      <m:sty m:val="p"/>
                    </m:rPr>
                    <w:rPr>
                      <w:rFonts w:ascii="Cambria Math" w:hAnsi="Cambria Math"/>
                      <w:color w:val="000000" w:themeColor="text1"/>
                      <w:highlight w:val="yellow"/>
                    </w:rPr>
                    <m:t>-1)</m:t>
                  </m:r>
                  <m:r>
                    <m:rPr>
                      <m:nor/>
                    </m:rPr>
                    <w:rPr>
                      <w:color w:val="000000" w:themeColor="text1"/>
                      <w:highlight w:val="yellow"/>
                    </w:rPr>
                    <m:t>mod7∙</m:t>
                  </m:r>
                  <m:sSup>
                    <m:sSupPr>
                      <m:ctrlPr>
                        <w:rPr>
                          <w:rFonts w:ascii="Cambria Math" w:eastAsiaTheme="minorHAnsi" w:hAnsi="Cambria Math" w:cs="Calibri"/>
                          <w:color w:val="000000" w:themeColor="text1"/>
                          <w:sz w:val="22"/>
                          <w:szCs w:val="22"/>
                          <w:highlight w:val="yellow"/>
                        </w:rPr>
                      </m:ctrlPr>
                    </m:sSupPr>
                    <m:e>
                      <m:r>
                        <m:rPr>
                          <m:sty m:val="p"/>
                        </m:rPr>
                        <w:rPr>
                          <w:rFonts w:ascii="Cambria Math" w:hAnsi="Cambria Math"/>
                          <w:color w:val="000000" w:themeColor="text1"/>
                          <w:highlight w:val="yellow"/>
                        </w:rPr>
                        <m:t>2</m:t>
                      </m:r>
                    </m:e>
                    <m:sup>
                      <m:r>
                        <w:rPr>
                          <w:rFonts w:ascii="Cambria Math" w:hAnsi="Cambria Math"/>
                          <w:color w:val="000000" w:themeColor="text1"/>
                          <w:highlight w:val="yellow"/>
                        </w:rPr>
                        <m:t>μ</m:t>
                      </m:r>
                    </m:sup>
                  </m:sSup>
                  <m:r>
                    <m:rPr>
                      <m:sty m:val="p"/>
                    </m:rPr>
                    <w:rPr>
                      <w:rFonts w:ascii="Cambria Math" w:hAnsi="Cambria Math"/>
                      <w:color w:val="000000" w:themeColor="text1"/>
                      <w:highlight w:val="yellow"/>
                    </w:rPr>
                    <m:t xml:space="preserve"> </m:t>
                  </m:r>
                </m:sub>
                <m:sup>
                  <m:r>
                    <w:rPr>
                      <w:rFonts w:ascii="Cambria Math" w:hAnsi="Cambria Math"/>
                      <w:color w:val="000000" w:themeColor="text1"/>
                      <w:highlight w:val="yellow"/>
                    </w:rPr>
                    <m:t>μ</m:t>
                  </m:r>
                </m:sup>
              </m:sSubSup>
            </m:oMath>
            <w:r w:rsidRPr="00A8360A">
              <w:rPr>
                <w:color w:val="000000" w:themeColor="text1"/>
              </w:rPr>
              <w:t xml:space="preserve"> for each of the values of </w:t>
            </w:r>
            <m:oMath>
              <m:r>
                <w:rPr>
                  <w:rFonts w:ascii="Cambria Math" w:hAnsi="Cambria Math"/>
                  <w:color w:val="000000" w:themeColor="text1"/>
                </w:rPr>
                <m:t>i∈</m:t>
              </m:r>
              <m:d>
                <m:dPr>
                  <m:begChr m:val="{"/>
                  <m:endChr m:val="}"/>
                  <m:ctrlPr>
                    <w:rPr>
                      <w:rFonts w:ascii="Cambria Math" w:eastAsiaTheme="minorHAnsi" w:hAnsi="Cambria Math" w:cs="Calibri"/>
                      <w:i/>
                      <w:iCs/>
                      <w:color w:val="000000" w:themeColor="text1"/>
                      <w:sz w:val="22"/>
                      <w:szCs w:val="22"/>
                    </w:rPr>
                  </m:ctrlPr>
                </m:dPr>
                <m:e>
                  <m:r>
                    <w:rPr>
                      <w:rFonts w:ascii="Cambria Math" w:hAnsi="Cambria Math"/>
                      <w:color w:val="000000" w:themeColor="text1"/>
                    </w:rPr>
                    <m:t>2,3</m:t>
                  </m:r>
                </m:e>
              </m:d>
            </m:oMath>
            <w:r w:rsidRPr="00A8360A">
              <w:rPr>
                <w:color w:val="000000" w:themeColor="text1"/>
              </w:rPr>
              <w:t>.</w:t>
            </w:r>
          </w:p>
          <w:p w14:paraId="28FF7395" w14:textId="77777777" w:rsidR="00954878" w:rsidRPr="005D6FF8" w:rsidRDefault="00954878" w:rsidP="00F375AE">
            <w:pPr>
              <w:jc w:val="center"/>
              <w:rPr>
                <w:sz w:val="16"/>
                <w:szCs w:val="16"/>
              </w:rPr>
            </w:pPr>
            <w:r w:rsidRPr="008867B5">
              <w:rPr>
                <w:noProof/>
                <w:color w:val="FF0000"/>
                <w:lang w:eastAsia="zh-CN"/>
              </w:rPr>
              <w:t>*** Unchanged text is omitted ***</w:t>
            </w:r>
          </w:p>
        </w:tc>
      </w:tr>
    </w:tbl>
    <w:p w14:paraId="40E110A7" w14:textId="77777777" w:rsidR="00954878" w:rsidRDefault="00954878" w:rsidP="00954878">
      <w:pPr>
        <w:rPr>
          <w:lang w:val="en-US"/>
        </w:rPr>
      </w:pPr>
    </w:p>
    <w:p w14:paraId="1548A0ED" w14:textId="77777777" w:rsidR="00954878" w:rsidRDefault="00954878" w:rsidP="00954878">
      <w:pPr>
        <w:rPr>
          <w:lang w:val="en-US"/>
        </w:rPr>
      </w:pPr>
      <w:r w:rsidRPr="00440B26">
        <w:lastRenderedPageBreak/>
        <w:t>However, i</w:t>
      </w:r>
      <w:r w:rsidRPr="004B7643">
        <w:t xml:space="preserve">f we consider the case </w:t>
      </w:r>
      <w:r>
        <w:t xml:space="preserve">when a gap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440B26">
        <w:t xml:space="preserve"> </w:t>
      </w:r>
      <w:r>
        <w:t xml:space="preserve">assumes a value in between </w:t>
      </w:r>
      <w:r>
        <w:rPr>
          <w:lang w:val="en-US"/>
        </w:rPr>
        <w:t xml:space="preserve">the symbol length of the first OFDM symbol in an half of a subframe </w:t>
      </w:r>
      <m:oMath>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0 </m:t>
            </m:r>
          </m:sub>
          <m:sup>
            <m:r>
              <w:rPr>
                <w:rFonts w:ascii="Cambria Math" w:hAnsi="Cambria Math"/>
              </w:rPr>
              <m:t>μ</m:t>
            </m:r>
          </m:sup>
        </m:sSubSup>
        <m:r>
          <w:rPr>
            <w:rFonts w:ascii="Cambria Math" w:hAnsi="Cambria Math"/>
          </w:rPr>
          <m:t xml:space="preserve"> </m:t>
        </m:r>
      </m:oMath>
      <w:r>
        <w:rPr>
          <w:lang w:val="en-US"/>
        </w:rPr>
        <w:t>and that of the rest of the OFDM symbols</w:t>
      </w:r>
      <m:oMath>
        <m:r>
          <w:rPr>
            <w:rFonts w:ascii="Cambria Math" w:hAnsi="Cambria Math"/>
            <w:lang w:val="en-US"/>
          </w:rPr>
          <m:t xml:space="preserve"> </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n </m:t>
            </m:r>
          </m:sub>
          <m:sup>
            <m:r>
              <w:rPr>
                <w:rFonts w:ascii="Cambria Math" w:hAnsi="Cambria Math"/>
              </w:rPr>
              <m:t>μ</m:t>
            </m:r>
          </m:sup>
        </m:sSubSup>
      </m:oMath>
      <w:r>
        <w:t>, i.e.</w:t>
      </w:r>
      <w:r>
        <w:rPr>
          <w:lang w:val="en-US"/>
        </w:rPr>
        <w:t xml:space="preserve">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n </m:t>
                </m:r>
              </m:sub>
              <m:sup>
                <m:r>
                  <w:rPr>
                    <w:rFonts w:ascii="Cambria Math" w:hAnsi="Cambria Math"/>
                  </w:rPr>
                  <m:t>μ</m:t>
                </m:r>
              </m:sup>
            </m:sSubSup>
            <m:r>
              <m:rPr>
                <m:sty m:val="p"/>
              </m:rPr>
              <w:rPr>
                <w:rFonts w:ascii="Cambria Math" w:hAnsi="Cambria Math"/>
              </w:rPr>
              <m:t>&lt;Δ</m:t>
            </m:r>
          </m:e>
          <m:sub>
            <m:r>
              <w:rPr>
                <w:rFonts w:ascii="Cambria Math" w:hAnsi="Cambria Math"/>
              </w:rPr>
              <m:t>i</m:t>
            </m:r>
          </m:sub>
        </m:sSub>
        <m:r>
          <m:rPr>
            <m:sty m:val="p"/>
          </m:rP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0 </m:t>
            </m:r>
          </m:sub>
          <m:sup>
            <m:r>
              <w:rPr>
                <w:rFonts w:ascii="Cambria Math" w:hAnsi="Cambria Math"/>
              </w:rPr>
              <m:t>μ</m:t>
            </m:r>
          </m:sup>
        </m:sSubSup>
      </m:oMath>
      <w:r>
        <w:t xml:space="preserve">, and the SLIV starts from the OFDM symbol #2 within half of a subframe, then the text above (highlighted in yellow) leads to applying an non positive CP extension. In order to better clarify this behaviour, let’s consider the case when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16</w:t>
      </w:r>
      <m:oMath>
        <m:r>
          <w:rPr>
            <w:rFonts w:ascii="Cambria Math" w:hAnsi="Cambria Math"/>
          </w:rPr>
          <m:t xml:space="preserve"> μs</m:t>
        </m:r>
      </m:oMath>
      <w:r w:rsidRPr="3EEC5C47">
        <w:t xml:space="preserve"> + TA, </w:t>
      </w:r>
      <m:oMath>
        <m:r>
          <w:rPr>
            <w:rFonts w:ascii="Cambria Math" w:hAnsi="Cambria Math"/>
          </w:rPr>
          <m:t>μ</m:t>
        </m:r>
      </m:oMath>
      <w:r w:rsidRPr="3EEC5C47">
        <w:t xml:space="preserve">=1, and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1 </m:t>
                </m:r>
              </m:sub>
              <m:sup>
                <m:r>
                  <w:rPr>
                    <w:rFonts w:ascii="Cambria Math" w:hAnsi="Cambria Math"/>
                  </w:rPr>
                  <m:t>1</m:t>
                </m:r>
              </m:sup>
            </m:sSubSup>
            <m:r>
              <m:rPr>
                <m:sty m:val="p"/>
              </m:rPr>
              <w:rPr>
                <w:rFonts w:ascii="Cambria Math" w:hAnsi="Cambria Math"/>
              </w:rPr>
              <m:t>&lt;Δ</m:t>
            </m:r>
          </m:e>
          <m:sub>
            <m:r>
              <w:rPr>
                <w:rFonts w:ascii="Cambria Math" w:hAnsi="Cambria Math"/>
              </w:rPr>
              <m:t>i</m:t>
            </m:r>
          </m:sub>
        </m:sSub>
        <m:r>
          <m:rPr>
            <m:sty m:val="p"/>
          </m:rP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0 </m:t>
            </m:r>
          </m:sub>
          <m:sup>
            <m:r>
              <w:rPr>
                <w:rFonts w:ascii="Cambria Math" w:hAnsi="Cambria Math"/>
              </w:rPr>
              <m:t>1</m:t>
            </m:r>
          </m:sup>
        </m:sSubSup>
      </m:oMath>
      <w:r>
        <w:t xml:space="preserve">, and the UL transmission starts from symbol </w:t>
      </w:r>
      <m:oMath>
        <m:r>
          <w:rPr>
            <w:rFonts w:ascii="Cambria Math" w:hAnsi="Cambria Math"/>
          </w:rPr>
          <m:t>l</m:t>
        </m:r>
      </m:oMath>
      <w:r>
        <w:t xml:space="preserve"> =2, as illustrated in Fig. 1</w:t>
      </w:r>
    </w:p>
    <w:p w14:paraId="1E5257CD" w14:textId="77777777" w:rsidR="00954878" w:rsidRDefault="00954878" w:rsidP="00954878">
      <w:pPr>
        <w:jc w:val="center"/>
        <w:rPr>
          <w:lang w:val="en-US"/>
        </w:rPr>
      </w:pPr>
      <w:r>
        <w:rPr>
          <w:noProof/>
          <w:lang w:val="en-US"/>
        </w:rPr>
        <mc:AlternateContent>
          <mc:Choice Requires="wps">
            <w:drawing>
              <wp:anchor distT="0" distB="0" distL="114300" distR="114300" simplePos="0" relativeHeight="251659264" behindDoc="0" locked="0" layoutInCell="1" allowOverlap="1" wp14:anchorId="4AE9E1EB" wp14:editId="098CC42C">
                <wp:simplePos x="0" y="0"/>
                <wp:positionH relativeFrom="column">
                  <wp:posOffset>1864360</wp:posOffset>
                </wp:positionH>
                <wp:positionV relativeFrom="paragraph">
                  <wp:posOffset>1409776</wp:posOffset>
                </wp:positionV>
                <wp:extent cx="1228299" cy="277734"/>
                <wp:effectExtent l="0" t="0" r="0" b="8255"/>
                <wp:wrapNone/>
                <wp:docPr id="7" name="Rectangle 7"/>
                <wp:cNvGraphicFramePr/>
                <a:graphic xmlns:a="http://schemas.openxmlformats.org/drawingml/2006/main">
                  <a:graphicData uri="http://schemas.microsoft.com/office/word/2010/wordprocessingShape">
                    <wps:wsp>
                      <wps:cNvSpPr/>
                      <wps:spPr>
                        <a:xfrm>
                          <a:off x="0" y="0"/>
                          <a:ext cx="1228299" cy="27773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FB0335" id="Rectangle 7" o:spid="_x0000_s1026" style="position:absolute;margin-left:146.8pt;margin-top:111pt;width:96.7pt;height:21.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" fillcolor="white [3212]" stroked="f" strokeweight="2pt"/>
            </w:pict>
          </mc:Fallback>
        </mc:AlternateContent>
      </w:r>
      <w:r>
        <w:rPr>
          <w:noProof/>
          <w:lang w:val="en-US"/>
        </w:rPr>
        <w:drawing>
          <wp:inline distT="0" distB="0" distL="0" distR="0" wp14:anchorId="784E909E" wp14:editId="790EE5EC">
            <wp:extent cx="4812665" cy="1732280"/>
            <wp:effectExtent l="0" t="0" r="698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2665" cy="1732280"/>
                    </a:xfrm>
                    <a:prstGeom prst="rect">
                      <a:avLst/>
                    </a:prstGeom>
                    <a:noFill/>
                    <a:ln>
                      <a:noFill/>
                    </a:ln>
                  </pic:spPr>
                </pic:pic>
              </a:graphicData>
            </a:graphic>
          </wp:inline>
        </w:drawing>
      </w:r>
    </w:p>
    <w:p w14:paraId="57FF13AF" w14:textId="77777777" w:rsidR="00954878" w:rsidRDefault="00954878" w:rsidP="00954878">
      <w:pPr>
        <w:jc w:val="center"/>
        <w:rPr>
          <w:lang w:val="en-US"/>
        </w:rPr>
      </w:pPr>
      <w:r>
        <w:rPr>
          <w:lang w:val="en-US"/>
        </w:rPr>
        <w:t xml:space="preserve">Fig. 1 – Illustration of a possible error case, when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16</w:t>
      </w:r>
      <m:oMath>
        <m:r>
          <w:rPr>
            <w:rFonts w:ascii="Cambria Math" w:hAnsi="Cambria Math"/>
          </w:rPr>
          <m:t xml:space="preserve"> μs</m:t>
        </m:r>
      </m:oMath>
      <w:r>
        <w:rPr>
          <w:iCs/>
        </w:rPr>
        <w:t xml:space="preserve"> + TA, and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1 </m:t>
                </m:r>
              </m:sub>
              <m:sup>
                <m:r>
                  <w:rPr>
                    <w:rFonts w:ascii="Cambria Math" w:hAnsi="Cambria Math"/>
                  </w:rPr>
                  <m:t>μ</m:t>
                </m:r>
              </m:sup>
            </m:sSubSup>
            <m:r>
              <m:rPr>
                <m:sty m:val="p"/>
              </m:rPr>
              <w:rPr>
                <w:rFonts w:ascii="Cambria Math" w:hAnsi="Cambria Math"/>
              </w:rPr>
              <m:t>&lt;Δ</m:t>
            </m:r>
          </m:e>
          <m:sub>
            <m:r>
              <w:rPr>
                <w:rFonts w:ascii="Cambria Math" w:hAnsi="Cambria Math"/>
              </w:rPr>
              <m:t>i</m:t>
            </m:r>
          </m:sub>
        </m:sSub>
        <m:r>
          <m:rPr>
            <m:sty m:val="p"/>
          </m:rP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0 </m:t>
            </m:r>
          </m:sub>
          <m:sup>
            <m:r>
              <w:rPr>
                <w:rFonts w:ascii="Cambria Math" w:hAnsi="Cambria Math"/>
              </w:rPr>
              <m:t>μ</m:t>
            </m:r>
          </m:sup>
        </m:sSubSup>
      </m:oMath>
      <w:r>
        <w:t>.</w:t>
      </w:r>
    </w:p>
    <w:p w14:paraId="6FA313F6" w14:textId="77777777" w:rsidR="00954878" w:rsidRPr="00440B26" w:rsidRDefault="00954878" w:rsidP="00954878">
      <w:r>
        <w:t xml:space="preserve">Based on the fact that </w:t>
      </w:r>
      <m:oMath>
        <m:sSubSup>
          <m:sSubSupPr>
            <m:ctrlPr>
              <w:rPr>
                <w:rFonts w:ascii="Cambria Math" w:hAnsi="Cambria Math"/>
              </w:rPr>
            </m:ctrlPr>
          </m:sSubSupPr>
          <m:e>
            <m:r>
              <w:rPr>
                <w:rFonts w:ascii="Cambria Math" w:hAnsi="Cambria Math"/>
              </w:rPr>
              <m:t>T</m:t>
            </m:r>
          </m:e>
          <m:sub>
            <m:r>
              <m:rPr>
                <m:sty m:val="p"/>
              </m:rPr>
              <w:rPr>
                <w:rFonts w:ascii="Cambria Math" w:hAnsi="Cambria Math"/>
              </w: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r>
              <m:rPr>
                <m:sty m:val="p"/>
              </m:rPr>
              <w:rPr>
                <w:rFonts w:ascii="Cambria Math" w:hAnsi="Cambria Math"/>
              </w:rPr>
              <m:t>-</m:t>
            </m:r>
          </m:e>
        </m:nary>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symbol,  1 </m:t>
                </m:r>
              </m:sub>
              <m:sup>
                <m:r>
                  <w:rPr>
                    <w:rFonts w:ascii="Cambria Math" w:hAnsi="Cambria Math"/>
                  </w:rPr>
                  <m:t>μ</m:t>
                </m:r>
              </m:sup>
            </m:sSubSup>
            <m:r>
              <m:rPr>
                <m:sty m:val="p"/>
              </m:rPr>
              <w:rPr>
                <w:rFonts w:ascii="Cambria Math" w:hAnsi="Cambria Math"/>
              </w:rPr>
              <m:t>&lt;Δ</m:t>
            </m:r>
          </m:e>
          <m:sub>
            <m:r>
              <w:rPr>
                <w:rFonts w:ascii="Cambria Math" w:hAnsi="Cambria Math"/>
              </w:rPr>
              <m:t>i</m:t>
            </m:r>
          </m:sub>
        </m:sSub>
        <m:r>
          <m:rPr>
            <m:sty m:val="p"/>
          </m:rP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symbol,  0 </m:t>
            </m:r>
          </m:sub>
          <m:sup>
            <m:r>
              <w:rPr>
                <w:rFonts w:ascii="Cambria Math" w:hAnsi="Cambria Math"/>
              </w:rPr>
              <m:t>μ</m:t>
            </m:r>
          </m:sup>
        </m:sSubSup>
        <m:r>
          <w:rPr>
            <w:rFonts w:ascii="Cambria Math" w:hAnsi="Cambria Math"/>
          </w:rPr>
          <m:t xml:space="preserve">, </m:t>
        </m:r>
      </m:oMath>
      <w:r>
        <w:t>and based on the description above highlighted in yellow, a UE must pick the largest C</w:t>
      </w:r>
      <w:r w:rsidRPr="009621FD">
        <w:rPr>
          <w:vertAlign w:val="subscript"/>
        </w:rPr>
        <w:t>2</w:t>
      </w:r>
      <w:r>
        <w:rPr>
          <w:vertAlign w:val="subscript"/>
        </w:rPr>
        <w:t xml:space="preserve"> </w:t>
      </w:r>
      <w:r w:rsidRPr="005917A1">
        <w:t>that satisfy</w:t>
      </w:r>
      <w:r w:rsidRPr="005917A1">
        <w:rPr>
          <w:vertAlign w:val="subscript"/>
        </w:rPr>
        <w:t xml:space="preserve"> </w:t>
      </w:r>
      <m:oMath>
        <m:sSubSup>
          <m:sSubSupPr>
            <m:ctrlPr>
              <w:rPr>
                <w:rFonts w:ascii="Cambria Math" w:eastAsiaTheme="minorHAnsi" w:hAnsi="Cambria Math" w:cs="Calibri"/>
                <w:color w:val="000000" w:themeColor="text1"/>
                <w:sz w:val="22"/>
                <w:szCs w:val="22"/>
              </w:rPr>
            </m:ctrlPr>
          </m:sSubSupPr>
          <m:e>
            <m:r>
              <w:rPr>
                <w:rFonts w:ascii="Cambria Math" w:hAnsi="Cambria Math"/>
                <w:color w:val="000000" w:themeColor="text1"/>
              </w:rPr>
              <m:t>T</m:t>
            </m:r>
          </m:e>
          <m:sub>
            <m:r>
              <m:rPr>
                <m:nor/>
              </m:rPr>
              <w:rPr>
                <w:color w:val="000000" w:themeColor="text1"/>
              </w:rPr>
              <m:t>ext</m:t>
            </m:r>
          </m:sub>
          <m:sup>
            <m:r>
              <m:rPr>
                <m:sty m:val="p"/>
              </m:rPr>
              <w:rPr>
                <w:rFonts w:ascii="Cambria Math" w:hAnsi="Cambria Math"/>
                <w:color w:val="000000" w:themeColor="text1"/>
              </w:rPr>
              <m:t>'</m:t>
            </m:r>
          </m:sup>
        </m:sSubSup>
        <m:r>
          <w:rPr>
            <w:rFonts w:ascii="Cambria Math" w:hAnsi="Cambria Math"/>
            <w:color w:val="000000" w:themeColor="text1"/>
          </w:rPr>
          <m:t>&lt;</m:t>
        </m:r>
        <m:sSubSup>
          <m:sSubSupPr>
            <m:ctrlPr>
              <w:rPr>
                <w:rFonts w:ascii="Cambria Math" w:eastAsiaTheme="minorHAnsi" w:hAnsi="Cambria Math" w:cs="Calibri"/>
                <w:color w:val="000000" w:themeColor="text1"/>
                <w:sz w:val="22"/>
                <w:szCs w:val="22"/>
              </w:rPr>
            </m:ctrlPr>
          </m:sSubSupPr>
          <m:e>
            <m:r>
              <w:rPr>
                <w:rFonts w:ascii="Cambria Math" w:hAnsi="Cambria Math"/>
                <w:color w:val="000000" w:themeColor="text1"/>
              </w:rPr>
              <m:t>T</m:t>
            </m:r>
          </m:e>
          <m:sub>
            <m:r>
              <m:rPr>
                <m:sty m:val="p"/>
              </m:rPr>
              <w:rPr>
                <w:rFonts w:ascii="Cambria Math" w:hAnsi="Cambria Math"/>
                <w:color w:val="000000" w:themeColor="text1"/>
              </w:rPr>
              <m:t>symb,  (</m:t>
            </m:r>
            <m:r>
              <w:rPr>
                <w:rFonts w:ascii="Cambria Math" w:hAnsi="Cambria Math"/>
                <w:color w:val="000000" w:themeColor="text1"/>
              </w:rPr>
              <m:t>l</m:t>
            </m:r>
            <m:r>
              <m:rPr>
                <m:sty m:val="p"/>
              </m:rPr>
              <w:rPr>
                <w:rFonts w:ascii="Cambria Math" w:hAnsi="Cambria Math"/>
                <w:color w:val="000000" w:themeColor="text1"/>
              </w:rPr>
              <m:t>-1)</m:t>
            </m:r>
            <m:r>
              <m:rPr>
                <m:nor/>
              </m:rPr>
              <w:rPr>
                <w:color w:val="000000" w:themeColor="text1"/>
              </w:rPr>
              <m:t>mod7∙</m:t>
            </m:r>
            <m:sSup>
              <m:sSupPr>
                <m:ctrlPr>
                  <w:rPr>
                    <w:rFonts w:ascii="Cambria Math" w:eastAsiaTheme="minorHAnsi" w:hAnsi="Cambria Math" w:cs="Calibri"/>
                    <w:color w:val="000000" w:themeColor="text1"/>
                    <w:sz w:val="22"/>
                    <w:szCs w:val="22"/>
                  </w:rPr>
                </m:ctrlPr>
              </m:sSupPr>
              <m:e>
                <m:r>
                  <m:rPr>
                    <m:sty m:val="p"/>
                  </m:rPr>
                  <w:rPr>
                    <w:rFonts w:ascii="Cambria Math" w:hAnsi="Cambria Math"/>
                    <w:color w:val="000000" w:themeColor="text1"/>
                  </w:rPr>
                  <m:t>2</m:t>
                </m:r>
              </m:e>
              <m:sup>
                <m:r>
                  <w:rPr>
                    <w:rFonts w:ascii="Cambria Math" w:hAnsi="Cambria Math"/>
                    <w:color w:val="000000" w:themeColor="text1"/>
                  </w:rPr>
                  <m:t>μ</m:t>
                </m:r>
              </m:sup>
            </m:sSup>
            <m:r>
              <m:rPr>
                <m:sty m:val="p"/>
              </m:rPr>
              <w:rPr>
                <w:rFonts w:ascii="Cambria Math" w:hAnsi="Cambria Math"/>
                <w:color w:val="000000" w:themeColor="text1"/>
              </w:rPr>
              <m:t xml:space="preserve"> </m:t>
            </m:r>
          </m:sub>
          <m:sup>
            <m:r>
              <w:rPr>
                <w:rFonts w:ascii="Cambria Math" w:hAnsi="Cambria Math"/>
                <w:color w:val="000000" w:themeColor="text1"/>
              </w:rPr>
              <m:t>μ</m:t>
            </m:r>
          </m:sup>
        </m:sSubSup>
      </m:oMath>
      <w:r w:rsidRPr="005917A1">
        <w:t xml:space="preserve">which translates </w:t>
      </w:r>
      <w:r>
        <w:t xml:space="preserve">to the </w:t>
      </w:r>
      <w:r w:rsidRPr="005917A1">
        <w:t xml:space="preserve">following </w:t>
      </w:r>
      <w:r>
        <w:t>hypothesis that a UE must check:</w:t>
      </w:r>
    </w:p>
    <w:p w14:paraId="5E41BA14" w14:textId="77777777" w:rsidR="00954878" w:rsidRPr="00440B26" w:rsidRDefault="00954878" w:rsidP="00954878">
      <w:pPr>
        <w:pStyle w:val="ListParagraph"/>
        <w:numPr>
          <w:ilvl w:val="0"/>
          <w:numId w:val="19"/>
        </w:numPr>
        <w:rPr>
          <w:rFonts w:ascii="Times" w:eastAsia="Batang" w:hAnsi="Times"/>
          <w:szCs w:val="24"/>
        </w:rPr>
      </w:pPr>
      <w:r>
        <w:rPr>
          <w:rFonts w:ascii="Times" w:eastAsia="Batang" w:hAnsi="Times"/>
          <w:szCs w:val="24"/>
        </w:rPr>
        <w:t xml:space="preserve">If </w:t>
      </w:r>
      <w:r w:rsidRPr="00440B26">
        <w:rPr>
          <w:rFonts w:ascii="Times" w:eastAsia="Batang" w:hAnsi="Times"/>
          <w:szCs w:val="24"/>
        </w:rPr>
        <w:t>C</w:t>
      </w:r>
      <w:r w:rsidRPr="00EF0F20">
        <w:rPr>
          <w:rFonts w:ascii="Times" w:eastAsia="Batang" w:hAnsi="Times"/>
          <w:szCs w:val="24"/>
          <w:vertAlign w:val="subscript"/>
        </w:rPr>
        <w:t>2</w:t>
      </w:r>
      <w:r w:rsidRPr="00440B26">
        <w:rPr>
          <w:rFonts w:ascii="Times" w:eastAsia="Batang" w:hAnsi="Times"/>
          <w:szCs w:val="24"/>
        </w:rPr>
        <w:t>=1,</w:t>
      </w:r>
      <w:r>
        <w:rPr>
          <w:rFonts w:ascii="Times" w:eastAsia="Batang" w:hAnsi="Times"/>
          <w:szCs w:val="24"/>
        </w:rPr>
        <w:t xml:space="preserve"> then</w:t>
      </w:r>
      <w:r w:rsidRPr="00440B26">
        <w:rPr>
          <w:rFonts w:ascii="Times" w:eastAsia="Batang" w:hAnsi="Times"/>
          <w:szCs w:val="24"/>
        </w:rPr>
        <w:t xml:space="preserve">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ext</m:t>
            </m:r>
          </m:sub>
          <m:sup>
            <m:r>
              <m:rPr>
                <m:sty m:val="p"/>
              </m:rPr>
              <w:rPr>
                <w:rFonts w:ascii="Cambria Math" w:eastAsia="Batang" w:hAnsi="Cambria Math"/>
                <w:szCs w:val="24"/>
              </w:rPr>
              <m:t>'</m:t>
            </m:r>
          </m:sup>
        </m:sSubSup>
        <m:r>
          <m:rPr>
            <m:sty m:val="p"/>
          </m:rPr>
          <w:rPr>
            <w:rFonts w:ascii="Cambria Math" w:eastAsia="Batang" w:hAnsi="Cambria Math"/>
            <w:szCs w:val="24"/>
          </w:rPr>
          <m:t xml:space="preserve">= </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r>
          <m:rPr>
            <m:sty m:val="p"/>
          </m:rPr>
          <w:rPr>
            <w:rFonts w:ascii="Cambria Math" w:eastAsia="Batang" w:hAnsi="Cambria Math"/>
            <w:szCs w:val="24"/>
          </w:rPr>
          <m:t>-</m:t>
        </m:r>
        <m:sSub>
          <m:sSubPr>
            <m:ctrlPr>
              <w:rPr>
                <w:rFonts w:ascii="Cambria Math" w:eastAsia="Batang" w:hAnsi="Cambria Math"/>
                <w:szCs w:val="24"/>
              </w:rPr>
            </m:ctrlPr>
          </m:sSubPr>
          <m:e>
            <m:r>
              <m:rPr>
                <m:sty m:val="p"/>
              </m:rPr>
              <w:rPr>
                <w:rFonts w:ascii="Cambria Math" w:eastAsia="Batang" w:hAnsi="Cambria Math"/>
                <w:szCs w:val="24"/>
              </w:rPr>
              <m:t>Δ</m:t>
            </m:r>
          </m:e>
          <m:sub>
            <m:r>
              <w:rPr>
                <w:rFonts w:ascii="Cambria Math" w:eastAsia="Batang" w:hAnsi="Cambria Math"/>
                <w:szCs w:val="24"/>
              </w:rPr>
              <m:t>i</m:t>
            </m:r>
          </m:sub>
        </m:sSub>
      </m:oMath>
      <w:r w:rsidRPr="00440B26">
        <w:rPr>
          <w:rFonts w:ascii="Times" w:eastAsia="Batang" w:hAnsi="Times"/>
          <w:szCs w:val="24"/>
        </w:rPr>
        <w:t xml:space="preserve"> &lt;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oMath>
      <w:r>
        <w:rPr>
          <w:rFonts w:ascii="Times" w:eastAsia="Batang" w:hAnsi="Times"/>
          <w:szCs w:val="24"/>
        </w:rPr>
        <w:t xml:space="preserve">    </w:t>
      </w:r>
      <w:r w:rsidRPr="00EF0F20">
        <w:rPr>
          <w:rFonts w:ascii="Times" w:eastAsia="Batang" w:hAnsi="Times"/>
          <w:color w:val="FF0000"/>
          <w:szCs w:val="24"/>
        </w:rPr>
        <w:t xml:space="preserve">--- </w:t>
      </w:r>
      <w:r w:rsidRPr="009544B0">
        <w:rPr>
          <w:rFonts w:ascii="Times" w:eastAsia="Batang" w:hAnsi="Times"/>
          <w:color w:val="FF0000"/>
          <w:szCs w:val="24"/>
          <w:highlight w:val="green"/>
        </w:rPr>
        <w:t>valid case</w:t>
      </w:r>
      <w:r>
        <w:rPr>
          <w:rFonts w:ascii="Times" w:eastAsia="Batang" w:hAnsi="Times"/>
          <w:color w:val="FF0000"/>
          <w:szCs w:val="24"/>
        </w:rPr>
        <w:t xml:space="preserve"> </w:t>
      </w:r>
    </w:p>
    <w:p w14:paraId="1A8C78E5" w14:textId="77777777" w:rsidR="00954878" w:rsidRPr="00440B26" w:rsidRDefault="00954878" w:rsidP="00954878">
      <w:pPr>
        <w:pStyle w:val="ListParagraph"/>
        <w:numPr>
          <w:ilvl w:val="0"/>
          <w:numId w:val="19"/>
        </w:numPr>
        <w:rPr>
          <w:rFonts w:ascii="Times" w:eastAsia="Batang" w:hAnsi="Times"/>
          <w:szCs w:val="24"/>
        </w:rPr>
      </w:pPr>
      <w:r w:rsidRPr="00440B26">
        <w:rPr>
          <w:rFonts w:ascii="Times" w:eastAsia="Batang" w:hAnsi="Times"/>
          <w:szCs w:val="24"/>
        </w:rPr>
        <w:t>If C</w:t>
      </w:r>
      <w:r w:rsidRPr="00EF0F20">
        <w:rPr>
          <w:rFonts w:ascii="Times" w:eastAsia="Batang" w:hAnsi="Times"/>
          <w:szCs w:val="24"/>
          <w:vertAlign w:val="subscript"/>
        </w:rPr>
        <w:t>2</w:t>
      </w:r>
      <w:r w:rsidRPr="00440B26">
        <w:rPr>
          <w:rFonts w:ascii="Times" w:eastAsia="Batang" w:hAnsi="Times"/>
          <w:szCs w:val="24"/>
        </w:rPr>
        <w:t>=2,</w:t>
      </w:r>
      <w:r>
        <w:rPr>
          <w:rFonts w:ascii="Times" w:eastAsia="Batang" w:hAnsi="Times"/>
          <w:szCs w:val="24"/>
        </w:rPr>
        <w:t xml:space="preserve"> then </w:t>
      </w:r>
      <w:r w:rsidRPr="00440B26">
        <w:rPr>
          <w:rFonts w:ascii="Times" w:eastAsia="Batang" w:hAnsi="Times"/>
          <w:szCs w:val="24"/>
        </w:rPr>
        <w:t xml:space="preserve">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ext</m:t>
            </m:r>
          </m:sub>
          <m:sup>
            <m:r>
              <m:rPr>
                <m:sty m:val="p"/>
              </m:rPr>
              <w:rPr>
                <w:rFonts w:ascii="Cambria Math" w:eastAsia="Batang" w:hAnsi="Cambria Math"/>
                <w:szCs w:val="24"/>
              </w:rPr>
              <m:t>'</m:t>
            </m:r>
          </m:sup>
        </m:sSubSup>
        <m:r>
          <m:rPr>
            <m:sty m:val="p"/>
          </m:rPr>
          <w:rPr>
            <w:rFonts w:ascii="Cambria Math" w:eastAsia="Batang" w:hAnsi="Cambria Math"/>
            <w:szCs w:val="24"/>
          </w:rPr>
          <m:t xml:space="preserve">= </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0 </m:t>
            </m:r>
          </m:sub>
          <m:sup>
            <m:r>
              <m:rPr>
                <m:sty m:val="p"/>
              </m:rPr>
              <w:rPr>
                <w:rFonts w:ascii="Cambria Math" w:eastAsia="Batang" w:hAnsi="Cambria Math"/>
                <w:szCs w:val="24"/>
              </w:rPr>
              <m:t>1</m:t>
            </m:r>
          </m:sup>
        </m:sSubSup>
      </m:oMath>
      <w:r w:rsidRPr="00440B26">
        <w:rPr>
          <w:rFonts w:ascii="Times" w:eastAsia="Batang" w:hAnsi="Times"/>
          <w:szCs w:val="24"/>
        </w:rPr>
        <w:t>+</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r>
          <m:rPr>
            <m:sty m:val="p"/>
          </m:rPr>
          <w:rPr>
            <w:rFonts w:ascii="Cambria Math" w:eastAsia="Batang" w:hAnsi="Cambria Math"/>
            <w:szCs w:val="24"/>
          </w:rPr>
          <m:t>-</m:t>
        </m:r>
        <m:sSub>
          <m:sSubPr>
            <m:ctrlPr>
              <w:rPr>
                <w:rFonts w:ascii="Cambria Math" w:eastAsia="Batang" w:hAnsi="Cambria Math"/>
                <w:szCs w:val="24"/>
              </w:rPr>
            </m:ctrlPr>
          </m:sSubPr>
          <m:e>
            <m:r>
              <m:rPr>
                <m:sty m:val="p"/>
              </m:rPr>
              <w:rPr>
                <w:rFonts w:ascii="Cambria Math" w:eastAsia="Batang" w:hAnsi="Cambria Math"/>
                <w:szCs w:val="24"/>
              </w:rPr>
              <m:t>Δ</m:t>
            </m:r>
          </m:e>
          <m:sub>
            <m:r>
              <w:rPr>
                <w:rFonts w:ascii="Cambria Math" w:eastAsia="Batang" w:hAnsi="Cambria Math"/>
                <w:szCs w:val="24"/>
              </w:rPr>
              <m:t>i</m:t>
            </m:r>
          </m:sub>
        </m:sSub>
        <m:r>
          <m:rPr>
            <m:sty m:val="p"/>
          </m:rPr>
          <w:rPr>
            <w:rFonts w:ascii="Cambria Math" w:eastAsia="Batang" w:hAnsi="Cambria Math"/>
            <w:szCs w:val="24"/>
          </w:rPr>
          <m:t>&gt;</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oMath>
      <w:r>
        <w:rPr>
          <w:rFonts w:ascii="Times" w:eastAsia="Batang" w:hAnsi="Times"/>
          <w:szCs w:val="24"/>
        </w:rPr>
        <w:t xml:space="preserve">   </w:t>
      </w:r>
      <w:r w:rsidRPr="00EF0F20">
        <w:rPr>
          <w:rFonts w:ascii="Times" w:eastAsia="Batang" w:hAnsi="Times"/>
          <w:color w:val="FF0000"/>
          <w:szCs w:val="24"/>
        </w:rPr>
        <w:t>--- invalid case</w:t>
      </w:r>
    </w:p>
    <w:p w14:paraId="1A06A4B0" w14:textId="77777777" w:rsidR="00954878" w:rsidRPr="005917A1" w:rsidRDefault="00954878" w:rsidP="00954878">
      <w:pPr>
        <w:pStyle w:val="ListParagraph"/>
        <w:numPr>
          <w:ilvl w:val="0"/>
          <w:numId w:val="19"/>
        </w:numPr>
        <w:rPr>
          <w:rFonts w:ascii="Times" w:eastAsia="Batang" w:hAnsi="Times"/>
          <w:szCs w:val="24"/>
        </w:rPr>
      </w:pPr>
      <w:r w:rsidRPr="00440B26">
        <w:rPr>
          <w:rFonts w:ascii="Times" w:eastAsia="Batang" w:hAnsi="Times"/>
          <w:szCs w:val="24"/>
        </w:rPr>
        <w:t>If C</w:t>
      </w:r>
      <w:r w:rsidRPr="00EF0F20">
        <w:rPr>
          <w:rFonts w:ascii="Times" w:eastAsia="Batang" w:hAnsi="Times"/>
          <w:szCs w:val="24"/>
          <w:vertAlign w:val="subscript"/>
        </w:rPr>
        <w:t>2</w:t>
      </w:r>
      <w:r w:rsidRPr="00440B26">
        <w:rPr>
          <w:rFonts w:ascii="Times" w:eastAsia="Batang" w:hAnsi="Times"/>
          <w:szCs w:val="24"/>
        </w:rPr>
        <w:t>=3,</w:t>
      </w:r>
      <w:r>
        <w:rPr>
          <w:rFonts w:ascii="Times" w:eastAsia="Batang" w:hAnsi="Times"/>
          <w:szCs w:val="24"/>
        </w:rPr>
        <w:t xml:space="preserve"> then </w:t>
      </w:r>
      <w:r w:rsidRPr="00440B26">
        <w:rPr>
          <w:rFonts w:ascii="Times" w:eastAsia="Batang" w:hAnsi="Times"/>
          <w:szCs w:val="24"/>
        </w:rPr>
        <w:t xml:space="preserve">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ext</m:t>
            </m:r>
          </m:sub>
          <m:sup>
            <m:r>
              <m:rPr>
                <m:sty m:val="p"/>
              </m:rPr>
              <w:rPr>
                <w:rFonts w:ascii="Cambria Math" w:eastAsia="Batang" w:hAnsi="Cambria Math"/>
                <w:szCs w:val="24"/>
              </w:rPr>
              <m:t>'</m:t>
            </m:r>
          </m:sup>
        </m:sSubSup>
        <m:r>
          <m:rPr>
            <m:sty m:val="p"/>
          </m:rPr>
          <w:rPr>
            <w:rFonts w:ascii="Cambria Math" w:eastAsia="Batang" w:hAnsi="Cambria Math"/>
            <w:szCs w:val="24"/>
          </w:rPr>
          <m:t xml:space="preserve">= </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13 </m:t>
            </m:r>
          </m:sub>
          <m:sup>
            <m:r>
              <m:rPr>
                <m:sty m:val="p"/>
              </m:rPr>
              <w:rPr>
                <w:rFonts w:ascii="Cambria Math" w:eastAsia="Batang" w:hAnsi="Cambria Math"/>
                <w:szCs w:val="24"/>
              </w:rPr>
              <m:t>1</m:t>
            </m:r>
          </m:sup>
        </m:sSubSup>
        <m:r>
          <m:rPr>
            <m:sty m:val="p"/>
          </m:rPr>
          <w:rPr>
            <w:rFonts w:ascii="Cambria Math" w:eastAsia="Batang" w:hAnsi="Cambria Math"/>
            <w:szCs w:val="24"/>
          </w:rPr>
          <m:t>+</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0 </m:t>
            </m:r>
          </m:sub>
          <m:sup>
            <m:r>
              <m:rPr>
                <m:sty m:val="p"/>
              </m:rPr>
              <w:rPr>
                <w:rFonts w:ascii="Cambria Math" w:eastAsia="Batang" w:hAnsi="Cambria Math"/>
                <w:szCs w:val="24"/>
              </w:rPr>
              <m:t>1</m:t>
            </m:r>
          </m:sup>
        </m:sSubSup>
      </m:oMath>
      <w:r w:rsidRPr="00440B26">
        <w:rPr>
          <w:rFonts w:ascii="Times" w:eastAsia="Batang" w:hAnsi="Times"/>
          <w:szCs w:val="24"/>
        </w:rPr>
        <w:t>+</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r>
          <m:rPr>
            <m:sty m:val="p"/>
          </m:rPr>
          <w:rPr>
            <w:rFonts w:ascii="Cambria Math" w:eastAsia="Batang" w:hAnsi="Cambria Math"/>
            <w:szCs w:val="24"/>
          </w:rPr>
          <m:t>-</m:t>
        </m:r>
        <m:sSub>
          <m:sSubPr>
            <m:ctrlPr>
              <w:rPr>
                <w:rFonts w:ascii="Cambria Math" w:eastAsia="Batang" w:hAnsi="Cambria Math"/>
                <w:szCs w:val="24"/>
              </w:rPr>
            </m:ctrlPr>
          </m:sSubPr>
          <m:e>
            <m:r>
              <m:rPr>
                <m:sty m:val="p"/>
              </m:rPr>
              <w:rPr>
                <w:rFonts w:ascii="Cambria Math" w:eastAsia="Batang" w:hAnsi="Cambria Math"/>
                <w:szCs w:val="24"/>
              </w:rPr>
              <m:t>Δ</m:t>
            </m:r>
          </m:e>
          <m:sub>
            <m:r>
              <w:rPr>
                <w:rFonts w:ascii="Cambria Math" w:eastAsia="Batang" w:hAnsi="Cambria Math"/>
                <w:szCs w:val="24"/>
              </w:rPr>
              <m:t>i</m:t>
            </m:r>
          </m:sub>
        </m:sSub>
        <m:r>
          <m:rPr>
            <m:sty m:val="p"/>
          </m:rPr>
          <w:rPr>
            <w:rFonts w:ascii="Cambria Math" w:eastAsia="Batang" w:hAnsi="Cambria Math"/>
            <w:szCs w:val="24"/>
          </w:rPr>
          <m:t>&gt;</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oMath>
      <w:r>
        <w:rPr>
          <w:rFonts w:ascii="Times" w:eastAsia="Batang" w:hAnsi="Times"/>
          <w:szCs w:val="24"/>
        </w:rPr>
        <w:t xml:space="preserve">   </w:t>
      </w:r>
      <w:r w:rsidRPr="00EF0F20">
        <w:rPr>
          <w:rFonts w:ascii="Times" w:eastAsia="Batang" w:hAnsi="Times"/>
          <w:color w:val="FF0000"/>
          <w:szCs w:val="24"/>
        </w:rPr>
        <w:t>--- invalid case</w:t>
      </w:r>
    </w:p>
    <w:p w14:paraId="0BE8AFF5" w14:textId="77777777" w:rsidR="00954878" w:rsidRDefault="00954878" w:rsidP="00954878">
      <w:r>
        <w:t>Given that hypothesis I is the only one satisfying the rules described in the specification, then C</w:t>
      </w:r>
      <w:r w:rsidRPr="00EF0F20">
        <w:rPr>
          <w:vertAlign w:val="subscript"/>
        </w:rPr>
        <w:t>2</w:t>
      </w:r>
      <w:r>
        <w:t>=1 is picked. However, for C</w:t>
      </w:r>
      <w:r w:rsidRPr="00EF0F20">
        <w:rPr>
          <w:vertAlign w:val="subscript"/>
        </w:rPr>
        <w:t>2</w:t>
      </w:r>
      <w:r>
        <w:t xml:space="preserve">=1, this also implies that </w:t>
      </w:r>
      <m:oMath>
        <m:sSubSup>
          <m:sSubSupPr>
            <m:ctrlPr>
              <w:rPr>
                <w:rFonts w:ascii="Cambria Math" w:eastAsiaTheme="minorHAnsi" w:hAnsi="Cambria Math" w:cs="Calibri"/>
                <w:sz w:val="22"/>
                <w:szCs w:val="22"/>
              </w:rPr>
            </m:ctrlPr>
          </m:sSubSupPr>
          <m:e>
            <m:r>
              <w:rPr>
                <w:rFonts w:ascii="Cambria Math" w:hAnsi="Cambria Math"/>
              </w:rPr>
              <m:t>T</m:t>
            </m:r>
          </m:e>
          <m:sub>
            <m:r>
              <m:rPr>
                <m:sty m:val="p"/>
              </m:rPr>
              <w:rPr>
                <w:rFonts w:ascii="Cambria Math" w:hAnsi="Cambria Math"/>
              </w:rPr>
              <m:t xml:space="preserve">symb, 1 </m:t>
            </m:r>
          </m:sub>
          <m:sup>
            <m:r>
              <w:rPr>
                <w:rFonts w:ascii="Cambria Math" w:hAnsi="Cambria Math"/>
              </w:rPr>
              <m:t>1</m:t>
            </m:r>
          </m:sup>
        </m:sSubSup>
        <m:r>
          <w:rPr>
            <w:rFonts w:ascii="Cambria Math" w:hAnsi="Cambria Math"/>
          </w:rPr>
          <m:t>-</m:t>
        </m:r>
        <m:sSub>
          <m:sSubPr>
            <m:ctrlPr>
              <w:rPr>
                <w:rFonts w:ascii="Cambria Math" w:eastAsiaTheme="minorHAnsi" w:hAnsi="Cambria Math" w:cs="Calibri"/>
                <w:sz w:val="22"/>
                <w:szCs w:val="22"/>
              </w:rPr>
            </m:ctrlPr>
          </m:sSubPr>
          <m:e>
            <m:r>
              <m:rPr>
                <m:sty m:val="p"/>
              </m:rPr>
              <w:rPr>
                <w:rFonts w:ascii="Cambria Math" w:hAnsi="Cambria Math"/>
              </w:rPr>
              <m:t>Δ</m:t>
            </m:r>
          </m:e>
          <m:sub>
            <m:r>
              <w:rPr>
                <w:rFonts w:ascii="Cambria Math" w:hAnsi="Cambria Math"/>
              </w:rPr>
              <m:t>i</m:t>
            </m:r>
          </m:sub>
        </m:sSub>
        <m:r>
          <w:rPr>
            <w:rFonts w:ascii="Cambria Math" w:hAnsi="Cambria Math"/>
          </w:rPr>
          <m:t>&lt;0</m:t>
        </m:r>
      </m:oMath>
      <w:r>
        <w:t xml:space="preserve">, which means that </w:t>
      </w:r>
      <m:oMath>
        <m:sSubSup>
          <m:sSubSupPr>
            <m:ctrlPr>
              <w:rPr>
                <w:rFonts w:ascii="Cambria Math" w:eastAsiaTheme="minorHAnsi" w:hAnsi="Cambria Math" w:cs="Calibri"/>
                <w:sz w:val="22"/>
                <w:szCs w:val="22"/>
              </w:rPr>
            </m:ctrlPr>
          </m:sSubSupPr>
          <m:e>
            <m:r>
              <w:rPr>
                <w:rFonts w:ascii="Cambria Math" w:hAnsi="Cambria Math"/>
              </w:rPr>
              <m:t>T</m:t>
            </m:r>
          </m:e>
          <m:sub>
            <m:r>
              <m:rPr>
                <m:sty m:val="p"/>
              </m:rPr>
              <w:rPr>
                <w:rFonts w:ascii="Cambria Math" w:hAnsi="Cambria Math"/>
              </w:rPr>
              <m:t>ext</m:t>
            </m:r>
          </m:sub>
          <m:sup>
            <m:r>
              <m:rPr>
                <m:sty m:val="p"/>
              </m:rPr>
              <w:rPr>
                <w:rFonts w:ascii="Cambria Math" w:hAnsi="Cambria Math"/>
              </w:rPr>
              <m:t>'</m:t>
            </m:r>
          </m:sup>
        </m:sSubSup>
        <m:r>
          <m:rPr>
            <m:sty m:val="p"/>
          </m:rPr>
          <w:rPr>
            <w:rFonts w:ascii="Cambria Math" w:hAnsi="Cambria Math"/>
          </w:rPr>
          <m:t>&lt;0</m:t>
        </m:r>
      </m:oMath>
      <w:r>
        <w:t xml:space="preserve">, which is not feasible. </w:t>
      </w:r>
    </w:p>
    <w:p w14:paraId="78B3106F" w14:textId="77777777" w:rsidR="00954878" w:rsidRDefault="00954878" w:rsidP="00954878">
      <w:pPr>
        <w:rPr>
          <w:color w:val="000000" w:themeColor="text1"/>
        </w:rPr>
      </w:pPr>
      <w:r>
        <w:t xml:space="preserve">In order to solve the issue describe above, the related rule can be modified so that </w:t>
      </w:r>
      <m:oMath>
        <m:sSub>
          <m:sSubPr>
            <m:ctrlPr>
              <w:rPr>
                <w:rFonts w:ascii="Cambria Math" w:eastAsiaTheme="minorHAnsi" w:hAnsi="Cambria Math" w:cs="Calibri"/>
                <w:i/>
                <w:iCs/>
                <w:color w:val="000000" w:themeColor="text1"/>
                <w:sz w:val="22"/>
                <w:szCs w:val="22"/>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eastAsiaTheme="minorHAnsi" w:hAnsi="Cambria Math" w:cs="Calibri"/>
            <w:color w:val="000000" w:themeColor="text1"/>
            <w:sz w:val="22"/>
            <w:szCs w:val="22"/>
          </w:rPr>
          <m:t xml:space="preserve"> </m:t>
        </m:r>
      </m:oMath>
      <w:r>
        <w:rPr>
          <w:color w:val="000000" w:themeColor="text1"/>
        </w:rPr>
        <w:t>is</w:t>
      </w:r>
      <w:r w:rsidRPr="00CC411B">
        <w:rPr>
          <w:color w:val="000000" w:themeColor="text1"/>
        </w:rPr>
        <w:t xml:space="preserve"> set to the largest integer fulfilling </w:t>
      </w:r>
      <m:oMath>
        <m:sSub>
          <m:sSubPr>
            <m:ctrlPr>
              <w:rPr>
                <w:rFonts w:ascii="Cambria Math" w:eastAsiaTheme="minorHAnsi" w:hAnsi="Cambria Math" w:cs="Calibri"/>
                <w:i/>
                <w:iCs/>
                <w:color w:val="000000" w:themeColor="text1"/>
                <w:sz w:val="22"/>
                <w:szCs w:val="22"/>
              </w:rPr>
            </m:ctrlPr>
          </m:sSubPr>
          <m:e>
            <m:r>
              <w:rPr>
                <w:rFonts w:ascii="Cambria Math" w:eastAsiaTheme="minorHAnsi" w:hAnsi="Cambria Math" w:cs="Calibri"/>
                <w:color w:val="000000" w:themeColor="text1"/>
                <w:sz w:val="22"/>
                <w:szCs w:val="22"/>
              </w:rPr>
              <m:t>T'</m:t>
            </m:r>
          </m:e>
          <m:sub>
            <m:r>
              <m:rPr>
                <m:nor/>
              </m:rPr>
              <w:rPr>
                <w:rFonts w:ascii="Cambria Math" w:eastAsiaTheme="minorHAnsi" w:hAnsi="Cambria Math" w:cs="Calibri"/>
                <w:i/>
                <w:color w:val="000000" w:themeColor="text1"/>
                <w:sz w:val="22"/>
                <w:szCs w:val="22"/>
              </w:rPr>
              <m:t>ext</m:t>
            </m:r>
          </m:sub>
        </m:sSub>
        <m:r>
          <w:rPr>
            <w:rFonts w:ascii="Cambria Math" w:eastAsiaTheme="minorHAnsi" w:hAnsi="Cambria Math" w:cs="Calibri"/>
            <w:color w:val="000000" w:themeColor="text1"/>
            <w:sz w:val="22"/>
            <w:szCs w:val="22"/>
          </w:rPr>
          <m:t>&lt;</m:t>
        </m:r>
        <m:r>
          <m:rPr>
            <m:nor/>
          </m:rPr>
          <w:rPr>
            <w:rFonts w:ascii="Cambria Math" w:eastAsiaTheme="minorHAnsi" w:hAnsi="Cambria Math" w:cs="Calibri"/>
            <w:i/>
            <w:color w:val="000000" w:themeColor="text1"/>
            <w:sz w:val="22"/>
            <w:szCs w:val="22"/>
          </w:rPr>
          <m:t> </m:t>
        </m:r>
        <m:sSubSup>
          <m:sSubSupPr>
            <m:ctrlPr>
              <w:rPr>
                <w:rFonts w:ascii="Cambria Math" w:eastAsiaTheme="minorHAnsi" w:hAnsi="Cambria Math" w:cs="Calibri"/>
                <w:i/>
                <w:iCs/>
                <w:color w:val="000000" w:themeColor="text1"/>
                <w:sz w:val="22"/>
                <w:szCs w:val="22"/>
              </w:rPr>
            </m:ctrlPr>
          </m:sSubSupPr>
          <m:e>
            <m:r>
              <w:rPr>
                <w:rFonts w:ascii="Cambria Math" w:eastAsiaTheme="minorHAnsi" w:hAnsi="Cambria Math" w:cs="Calibri"/>
                <w:color w:val="000000" w:themeColor="text1"/>
                <w:sz w:val="22"/>
                <w:szCs w:val="22"/>
              </w:rPr>
              <m:t>T</m:t>
            </m:r>
          </m:e>
          <m:sub>
            <m:r>
              <w:rPr>
                <w:rFonts w:ascii="Cambria Math" w:eastAsiaTheme="minorHAnsi" w:hAnsi="Cambria Math" w:cs="Calibri"/>
                <w:color w:val="000000" w:themeColor="text1"/>
                <w:sz w:val="22"/>
                <w:szCs w:val="22"/>
              </w:rPr>
              <m:t>symb,  (l-</m:t>
            </m:r>
            <m:r>
              <w:rPr>
                <w:rFonts w:ascii="Cambria Math" w:eastAsiaTheme="minorHAnsi" w:hAnsi="Cambria Math" w:cs="Calibri"/>
                <w:color w:val="000000" w:themeColor="text1"/>
                <w:sz w:val="22"/>
                <w:szCs w:val="22"/>
                <w:highlight w:val="yellow"/>
              </w:rPr>
              <m:t>Ci</m:t>
            </m:r>
            <m:r>
              <w:rPr>
                <w:rFonts w:ascii="Cambria Math" w:eastAsiaTheme="minorHAnsi" w:hAnsi="Cambria Math" w:cs="Calibri"/>
                <w:color w:val="000000" w:themeColor="text1"/>
                <w:sz w:val="22"/>
                <w:szCs w:val="22"/>
              </w:rPr>
              <m:t>) </m:t>
            </m:r>
            <m:r>
              <m:rPr>
                <m:nor/>
              </m:rPr>
              <w:rPr>
                <w:rFonts w:ascii="Cambria Math" w:eastAsiaTheme="minorHAnsi" w:hAnsi="Cambria Math" w:cs="Calibri"/>
                <w:i/>
                <w:iCs/>
                <w:color w:val="000000" w:themeColor="text1"/>
                <w:sz w:val="22"/>
                <w:szCs w:val="22"/>
              </w:rPr>
              <m:t>mod 7∙</m:t>
            </m:r>
            <m:sSup>
              <m:sSupPr>
                <m:ctrlPr>
                  <w:rPr>
                    <w:rFonts w:ascii="Cambria Math" w:eastAsiaTheme="minorHAnsi" w:hAnsi="Cambria Math" w:cs="Calibri"/>
                    <w:i/>
                    <w:iCs/>
                    <w:color w:val="000000" w:themeColor="text1"/>
                    <w:sz w:val="22"/>
                    <w:szCs w:val="22"/>
                  </w:rPr>
                </m:ctrlPr>
              </m:sSupPr>
              <m:e>
                <m:r>
                  <w:rPr>
                    <w:rFonts w:ascii="Cambria Math" w:eastAsiaTheme="minorHAnsi" w:hAnsi="Cambria Math" w:cs="Calibri"/>
                    <w:color w:val="000000" w:themeColor="text1"/>
                    <w:sz w:val="22"/>
                    <w:szCs w:val="22"/>
                  </w:rPr>
                  <m:t>2</m:t>
                </m:r>
              </m:e>
              <m:sup>
                <m:r>
                  <w:rPr>
                    <w:rFonts w:ascii="Cambria Math" w:eastAsiaTheme="minorHAnsi" w:hAnsi="Cambria Math" w:cs="Calibri"/>
                    <w:color w:val="000000" w:themeColor="text1"/>
                    <w:sz w:val="22"/>
                    <w:szCs w:val="22"/>
                  </w:rPr>
                  <m:t>μ</m:t>
                </m:r>
              </m:sup>
            </m:sSup>
            <m:r>
              <w:rPr>
                <w:rFonts w:ascii="Cambria Math" w:eastAsiaTheme="minorHAnsi" w:hAnsi="Cambria Math" w:cs="Calibri"/>
                <w:color w:val="000000" w:themeColor="text1"/>
                <w:sz w:val="22"/>
                <w:szCs w:val="22"/>
              </w:rPr>
              <m:t> </m:t>
            </m:r>
          </m:sub>
          <m:sup>
            <m:r>
              <w:rPr>
                <w:rFonts w:ascii="Cambria Math" w:eastAsiaTheme="minorHAnsi" w:hAnsi="Cambria Math" w:cs="Calibri"/>
                <w:color w:val="000000" w:themeColor="text1"/>
                <w:sz w:val="22"/>
                <w:szCs w:val="22"/>
              </w:rPr>
              <m:t>μ</m:t>
            </m:r>
          </m:sup>
        </m:sSubSup>
      </m:oMath>
      <w:r w:rsidRPr="00CC411B">
        <w:rPr>
          <w:color w:val="000000" w:themeColor="text1"/>
        </w:rPr>
        <w:t xml:space="preserve"> for each of the values of </w:t>
      </w:r>
      <m:oMath>
        <m:r>
          <w:rPr>
            <w:rFonts w:ascii="Cambria Math" w:hAnsi="Cambria Math"/>
            <w:color w:val="000000" w:themeColor="text1"/>
          </w:rPr>
          <m:t>i∈</m:t>
        </m:r>
        <m:d>
          <m:dPr>
            <m:begChr m:val="{"/>
            <m:endChr m:val="}"/>
            <m:ctrlPr>
              <w:rPr>
                <w:rFonts w:ascii="Cambria Math" w:eastAsiaTheme="minorHAnsi" w:hAnsi="Cambria Math" w:cs="Calibri"/>
                <w:i/>
                <w:iCs/>
                <w:color w:val="000000" w:themeColor="text1"/>
                <w:sz w:val="22"/>
                <w:szCs w:val="22"/>
              </w:rPr>
            </m:ctrlPr>
          </m:dPr>
          <m:e>
            <m:r>
              <w:rPr>
                <w:rFonts w:ascii="Cambria Math" w:hAnsi="Cambria Math"/>
                <w:color w:val="000000" w:themeColor="text1"/>
              </w:rPr>
              <m:t>2,3</m:t>
            </m:r>
          </m:e>
        </m:d>
      </m:oMath>
      <w:r w:rsidRPr="00CC411B">
        <w:rPr>
          <w:color w:val="000000" w:themeColor="text1"/>
        </w:rPr>
        <w:t>.</w:t>
      </w:r>
      <w:r>
        <w:rPr>
          <w:color w:val="000000" w:themeColor="text1"/>
        </w:rPr>
        <w:t xml:space="preserve"> By applying this modification, then in the example above C</w:t>
      </w:r>
      <w:r w:rsidRPr="00EF0F20">
        <w:rPr>
          <w:color w:val="000000" w:themeColor="text1"/>
          <w:vertAlign w:val="subscript"/>
        </w:rPr>
        <w:t>2</w:t>
      </w:r>
      <w:r>
        <w:rPr>
          <w:color w:val="000000" w:themeColor="text1"/>
        </w:rPr>
        <w:t>=2 will be chosen given the following hypothesis:</w:t>
      </w:r>
    </w:p>
    <w:p w14:paraId="088A68A4" w14:textId="77777777" w:rsidR="00954878" w:rsidRPr="00440B26" w:rsidRDefault="00954878" w:rsidP="00954878">
      <w:pPr>
        <w:pStyle w:val="ListParagraph"/>
        <w:numPr>
          <w:ilvl w:val="0"/>
          <w:numId w:val="23"/>
        </w:numPr>
        <w:rPr>
          <w:rFonts w:ascii="Times" w:eastAsia="Batang" w:hAnsi="Times"/>
          <w:szCs w:val="24"/>
        </w:rPr>
      </w:pPr>
      <w:r>
        <w:rPr>
          <w:rFonts w:ascii="Times" w:eastAsia="Batang" w:hAnsi="Times"/>
          <w:szCs w:val="24"/>
        </w:rPr>
        <w:t xml:space="preserve">If </w:t>
      </w:r>
      <w:r w:rsidRPr="00440B26">
        <w:rPr>
          <w:rFonts w:ascii="Times" w:eastAsia="Batang" w:hAnsi="Times"/>
          <w:szCs w:val="24"/>
        </w:rPr>
        <w:t>C</w:t>
      </w:r>
      <w:r w:rsidRPr="00EF0F20">
        <w:rPr>
          <w:rFonts w:ascii="Times" w:eastAsia="Batang" w:hAnsi="Times"/>
          <w:szCs w:val="24"/>
          <w:vertAlign w:val="subscript"/>
        </w:rPr>
        <w:t>2</w:t>
      </w:r>
      <w:r w:rsidRPr="00440B26">
        <w:rPr>
          <w:rFonts w:ascii="Times" w:eastAsia="Batang" w:hAnsi="Times"/>
          <w:szCs w:val="24"/>
        </w:rPr>
        <w:t>=1,</w:t>
      </w:r>
      <w:r>
        <w:rPr>
          <w:rFonts w:ascii="Times" w:eastAsia="Batang" w:hAnsi="Times"/>
          <w:szCs w:val="24"/>
        </w:rPr>
        <w:t xml:space="preserve"> then</w:t>
      </w:r>
      <w:r w:rsidRPr="00440B26">
        <w:rPr>
          <w:rFonts w:ascii="Times" w:eastAsia="Batang" w:hAnsi="Times"/>
          <w:szCs w:val="24"/>
        </w:rPr>
        <w:t xml:space="preserve">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ext</m:t>
            </m:r>
          </m:sub>
          <m:sup>
            <m:r>
              <m:rPr>
                <m:sty m:val="p"/>
              </m:rPr>
              <w:rPr>
                <w:rFonts w:ascii="Cambria Math" w:eastAsia="Batang" w:hAnsi="Cambria Math"/>
                <w:szCs w:val="24"/>
              </w:rPr>
              <m:t>'</m:t>
            </m:r>
          </m:sup>
        </m:sSubSup>
        <m:r>
          <m:rPr>
            <m:sty m:val="p"/>
          </m:rPr>
          <w:rPr>
            <w:rFonts w:ascii="Cambria Math" w:eastAsia="Batang" w:hAnsi="Cambria Math"/>
            <w:szCs w:val="24"/>
          </w:rPr>
          <m:t xml:space="preserve">= </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r>
          <m:rPr>
            <m:sty m:val="p"/>
          </m:rPr>
          <w:rPr>
            <w:rFonts w:ascii="Cambria Math" w:eastAsia="Batang" w:hAnsi="Cambria Math"/>
            <w:szCs w:val="24"/>
          </w:rPr>
          <m:t>-</m:t>
        </m:r>
        <m:sSub>
          <m:sSubPr>
            <m:ctrlPr>
              <w:rPr>
                <w:rFonts w:ascii="Cambria Math" w:eastAsia="Batang" w:hAnsi="Cambria Math"/>
                <w:szCs w:val="24"/>
              </w:rPr>
            </m:ctrlPr>
          </m:sSubPr>
          <m:e>
            <m:r>
              <m:rPr>
                <m:sty m:val="p"/>
              </m:rPr>
              <w:rPr>
                <w:rFonts w:ascii="Cambria Math" w:eastAsia="Batang" w:hAnsi="Cambria Math"/>
                <w:szCs w:val="24"/>
              </w:rPr>
              <m:t>Δ</m:t>
            </m:r>
          </m:e>
          <m:sub>
            <m:r>
              <w:rPr>
                <w:rFonts w:ascii="Cambria Math" w:eastAsia="Batang" w:hAnsi="Cambria Math"/>
                <w:szCs w:val="24"/>
              </w:rPr>
              <m:t>i</m:t>
            </m:r>
          </m:sub>
        </m:sSub>
      </m:oMath>
      <w:r w:rsidRPr="00440B26">
        <w:rPr>
          <w:rFonts w:ascii="Times" w:eastAsia="Batang" w:hAnsi="Times"/>
          <w:szCs w:val="24"/>
        </w:rPr>
        <w:t xml:space="preserve"> &lt;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oMath>
      <w:r>
        <w:rPr>
          <w:rFonts w:ascii="Times" w:eastAsia="Batang" w:hAnsi="Times"/>
          <w:szCs w:val="24"/>
        </w:rPr>
        <w:t xml:space="preserve">              </w:t>
      </w:r>
      <w:r w:rsidRPr="00EF0F20">
        <w:rPr>
          <w:rFonts w:ascii="Times" w:eastAsia="Batang" w:hAnsi="Times"/>
          <w:color w:val="FF0000"/>
          <w:szCs w:val="24"/>
        </w:rPr>
        <w:t xml:space="preserve">--- </w:t>
      </w:r>
      <w:r w:rsidRPr="009544B0">
        <w:rPr>
          <w:rFonts w:ascii="Times" w:eastAsia="Batang" w:hAnsi="Times"/>
          <w:color w:val="FF0000"/>
          <w:szCs w:val="24"/>
          <w:highlight w:val="green"/>
        </w:rPr>
        <w:t>valid case</w:t>
      </w:r>
      <w:r>
        <w:rPr>
          <w:rFonts w:ascii="Times" w:eastAsia="Batang" w:hAnsi="Times"/>
          <w:color w:val="FF0000"/>
          <w:szCs w:val="24"/>
        </w:rPr>
        <w:t xml:space="preserve"> which </w:t>
      </w:r>
      <w:r>
        <w:rPr>
          <w:rFonts w:eastAsia="Times New Roman"/>
          <w:color w:val="FF0000"/>
        </w:rPr>
        <w:t xml:space="preserve">still leads to it is </w:t>
      </w:r>
      <m:oMath>
        <m:sSubSup>
          <m:sSubSupPr>
            <m:ctrlPr>
              <w:rPr>
                <w:rFonts w:ascii="Cambria Math" w:eastAsiaTheme="minorHAnsi" w:hAnsi="Cambria Math" w:cs="Calibri"/>
                <w:color w:val="FF0000"/>
                <w:sz w:val="22"/>
              </w:rPr>
            </m:ctrlPr>
          </m:sSubSupPr>
          <m:e>
            <m:r>
              <w:rPr>
                <w:rFonts w:ascii="Cambria Math" w:hAnsi="Cambria Math"/>
                <w:color w:val="FF0000"/>
              </w:rPr>
              <m:t>T</m:t>
            </m:r>
          </m:e>
          <m:sub>
            <m:r>
              <m:rPr>
                <m:sty m:val="p"/>
              </m:rPr>
              <w:rPr>
                <w:rFonts w:ascii="Cambria Math" w:hAnsi="Cambria Math"/>
                <w:color w:val="FF0000"/>
              </w:rPr>
              <m:t>ext</m:t>
            </m:r>
          </m:sub>
          <m:sup>
            <m:r>
              <m:rPr>
                <m:sty m:val="p"/>
              </m:rPr>
              <w:rPr>
                <w:rFonts w:ascii="Cambria Math" w:hAnsi="Cambria Math"/>
                <w:color w:val="FF0000"/>
              </w:rPr>
              <m:t>'</m:t>
            </m:r>
          </m:sup>
        </m:sSubSup>
        <m:r>
          <m:rPr>
            <m:sty m:val="p"/>
          </m:rPr>
          <w:rPr>
            <w:rFonts w:ascii="Cambria Math" w:hAnsi="Cambria Math"/>
            <w:color w:val="FF0000"/>
          </w:rPr>
          <m:t>&lt;0</m:t>
        </m:r>
      </m:oMath>
      <w:r w:rsidRPr="00EF0F20">
        <w:rPr>
          <w:rFonts w:eastAsia="Times New Roman"/>
          <w:color w:val="FF0000"/>
        </w:rPr>
        <w:t xml:space="preserve">            </w:t>
      </w:r>
    </w:p>
    <w:p w14:paraId="40DD07DC" w14:textId="77777777" w:rsidR="00954878" w:rsidRPr="00440B26" w:rsidRDefault="00954878" w:rsidP="00954878">
      <w:pPr>
        <w:pStyle w:val="ListParagraph"/>
        <w:numPr>
          <w:ilvl w:val="0"/>
          <w:numId w:val="23"/>
        </w:numPr>
        <w:rPr>
          <w:rFonts w:ascii="Times" w:eastAsia="Batang" w:hAnsi="Times"/>
          <w:szCs w:val="24"/>
        </w:rPr>
      </w:pPr>
      <w:r w:rsidRPr="00440B26">
        <w:rPr>
          <w:rFonts w:ascii="Times" w:eastAsia="Batang" w:hAnsi="Times"/>
          <w:szCs w:val="24"/>
        </w:rPr>
        <w:t>If C</w:t>
      </w:r>
      <w:r w:rsidRPr="00EF0F20">
        <w:rPr>
          <w:rFonts w:ascii="Times" w:eastAsia="Batang" w:hAnsi="Times"/>
          <w:szCs w:val="24"/>
          <w:vertAlign w:val="subscript"/>
        </w:rPr>
        <w:t>2</w:t>
      </w:r>
      <w:r w:rsidRPr="00440B26">
        <w:rPr>
          <w:rFonts w:ascii="Times" w:eastAsia="Batang" w:hAnsi="Times"/>
          <w:szCs w:val="24"/>
        </w:rPr>
        <w:t>=2,</w:t>
      </w:r>
      <w:r>
        <w:rPr>
          <w:rFonts w:ascii="Times" w:eastAsia="Batang" w:hAnsi="Times"/>
          <w:szCs w:val="24"/>
        </w:rPr>
        <w:t xml:space="preserve"> then </w:t>
      </w:r>
      <w:r w:rsidRPr="00440B26">
        <w:rPr>
          <w:rFonts w:ascii="Times" w:eastAsia="Batang" w:hAnsi="Times"/>
          <w:szCs w:val="24"/>
        </w:rPr>
        <w:t xml:space="preserve">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ext</m:t>
            </m:r>
          </m:sub>
          <m:sup>
            <m:r>
              <m:rPr>
                <m:sty m:val="p"/>
              </m:rPr>
              <w:rPr>
                <w:rFonts w:ascii="Cambria Math" w:eastAsia="Batang" w:hAnsi="Cambria Math"/>
                <w:szCs w:val="24"/>
              </w:rPr>
              <m:t>'</m:t>
            </m:r>
          </m:sup>
        </m:sSubSup>
        <m:r>
          <m:rPr>
            <m:sty m:val="p"/>
          </m:rPr>
          <w:rPr>
            <w:rFonts w:ascii="Cambria Math" w:eastAsia="Batang" w:hAnsi="Cambria Math"/>
            <w:szCs w:val="24"/>
          </w:rPr>
          <m:t xml:space="preserve">= </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0 </m:t>
            </m:r>
          </m:sub>
          <m:sup>
            <m:r>
              <m:rPr>
                <m:sty m:val="p"/>
              </m:rPr>
              <w:rPr>
                <w:rFonts w:ascii="Cambria Math" w:eastAsia="Batang" w:hAnsi="Cambria Math"/>
                <w:szCs w:val="24"/>
              </w:rPr>
              <m:t>1</m:t>
            </m:r>
          </m:sup>
        </m:sSubSup>
      </m:oMath>
      <w:r w:rsidRPr="00440B26">
        <w:rPr>
          <w:rFonts w:ascii="Times" w:eastAsia="Batang" w:hAnsi="Times"/>
          <w:szCs w:val="24"/>
        </w:rPr>
        <w:t>+</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r>
          <m:rPr>
            <m:sty m:val="p"/>
          </m:rPr>
          <w:rPr>
            <w:rFonts w:ascii="Cambria Math" w:eastAsia="Batang" w:hAnsi="Cambria Math"/>
            <w:szCs w:val="24"/>
          </w:rPr>
          <m:t>-</m:t>
        </m:r>
        <m:sSub>
          <m:sSubPr>
            <m:ctrlPr>
              <w:rPr>
                <w:rFonts w:ascii="Cambria Math" w:eastAsia="Batang" w:hAnsi="Cambria Math"/>
                <w:szCs w:val="24"/>
              </w:rPr>
            </m:ctrlPr>
          </m:sSubPr>
          <m:e>
            <m:r>
              <m:rPr>
                <m:sty m:val="p"/>
              </m:rPr>
              <w:rPr>
                <w:rFonts w:ascii="Cambria Math" w:eastAsia="Batang" w:hAnsi="Cambria Math"/>
                <w:szCs w:val="24"/>
              </w:rPr>
              <m:t>Δ</m:t>
            </m:r>
          </m:e>
          <m:sub>
            <m:r>
              <w:rPr>
                <w:rFonts w:ascii="Cambria Math" w:eastAsia="Batang" w:hAnsi="Cambria Math"/>
                <w:szCs w:val="24"/>
              </w:rPr>
              <m:t>i</m:t>
            </m:r>
          </m:sub>
        </m:sSub>
        <m:r>
          <m:rPr>
            <m:sty m:val="p"/>
          </m:rPr>
          <w:rPr>
            <w:rFonts w:ascii="Cambria Math" w:eastAsia="Batang" w:hAnsi="Cambria Math"/>
            <w:szCs w:val="24"/>
          </w:rPr>
          <m:t>&lt;</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0 </m:t>
            </m:r>
          </m:sub>
          <m:sup>
            <m:r>
              <m:rPr>
                <m:sty m:val="p"/>
              </m:rPr>
              <w:rPr>
                <w:rFonts w:ascii="Cambria Math" w:eastAsia="Batang" w:hAnsi="Cambria Math"/>
                <w:szCs w:val="24"/>
              </w:rPr>
              <m:t>1</m:t>
            </m:r>
          </m:sup>
        </m:sSubSup>
      </m:oMath>
      <w:r>
        <w:rPr>
          <w:rFonts w:ascii="Times" w:eastAsia="Batang" w:hAnsi="Times"/>
          <w:szCs w:val="24"/>
        </w:rPr>
        <w:t xml:space="preserve">  </w:t>
      </w:r>
      <w:r w:rsidRPr="00EF0F20">
        <w:rPr>
          <w:rFonts w:ascii="Times" w:eastAsia="Batang" w:hAnsi="Times"/>
          <w:color w:val="FF0000"/>
          <w:szCs w:val="24"/>
        </w:rPr>
        <w:t>---</w:t>
      </w:r>
      <w:r>
        <w:rPr>
          <w:rFonts w:ascii="Times" w:eastAsia="Batang" w:hAnsi="Times"/>
          <w:color w:val="FF0000"/>
          <w:szCs w:val="24"/>
        </w:rPr>
        <w:t xml:space="preserve"> </w:t>
      </w:r>
      <w:r w:rsidRPr="009544B0">
        <w:rPr>
          <w:rFonts w:ascii="Times" w:eastAsia="Batang" w:hAnsi="Times"/>
          <w:color w:val="FF0000"/>
          <w:szCs w:val="24"/>
          <w:highlight w:val="green"/>
        </w:rPr>
        <w:t>valid case</w:t>
      </w:r>
    </w:p>
    <w:p w14:paraId="7A836A2B" w14:textId="77777777" w:rsidR="00954878" w:rsidRPr="005917A1" w:rsidRDefault="00954878" w:rsidP="00954878">
      <w:pPr>
        <w:pStyle w:val="ListParagraph"/>
        <w:numPr>
          <w:ilvl w:val="0"/>
          <w:numId w:val="23"/>
        </w:numPr>
        <w:rPr>
          <w:rFonts w:ascii="Times" w:eastAsia="Batang" w:hAnsi="Times"/>
          <w:szCs w:val="24"/>
        </w:rPr>
      </w:pPr>
      <w:r w:rsidRPr="00440B26">
        <w:rPr>
          <w:rFonts w:ascii="Times" w:eastAsia="Batang" w:hAnsi="Times"/>
          <w:szCs w:val="24"/>
        </w:rPr>
        <w:t>If C</w:t>
      </w:r>
      <w:r w:rsidRPr="00EF0F20">
        <w:rPr>
          <w:rFonts w:ascii="Times" w:eastAsia="Batang" w:hAnsi="Times"/>
          <w:szCs w:val="24"/>
          <w:vertAlign w:val="subscript"/>
        </w:rPr>
        <w:t>2</w:t>
      </w:r>
      <w:r w:rsidRPr="00440B26">
        <w:rPr>
          <w:rFonts w:ascii="Times" w:eastAsia="Batang" w:hAnsi="Times"/>
          <w:szCs w:val="24"/>
        </w:rPr>
        <w:t>=3,</w:t>
      </w:r>
      <w:r>
        <w:rPr>
          <w:rFonts w:ascii="Times" w:eastAsia="Batang" w:hAnsi="Times"/>
          <w:szCs w:val="24"/>
        </w:rPr>
        <w:t xml:space="preserve"> then </w:t>
      </w:r>
      <w:r w:rsidRPr="00440B26">
        <w:rPr>
          <w:rFonts w:ascii="Times" w:eastAsia="Batang" w:hAnsi="Times"/>
          <w:szCs w:val="24"/>
        </w:rPr>
        <w:t xml:space="preserve">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ext</m:t>
            </m:r>
          </m:sub>
          <m:sup>
            <m:r>
              <m:rPr>
                <m:sty m:val="p"/>
              </m:rPr>
              <w:rPr>
                <w:rFonts w:ascii="Cambria Math" w:eastAsia="Batang" w:hAnsi="Cambria Math"/>
                <w:szCs w:val="24"/>
              </w:rPr>
              <m:t>'</m:t>
            </m:r>
          </m:sup>
        </m:sSubSup>
        <m:r>
          <m:rPr>
            <m:sty m:val="p"/>
          </m:rPr>
          <w:rPr>
            <w:rFonts w:ascii="Cambria Math" w:eastAsia="Batang" w:hAnsi="Cambria Math"/>
            <w:szCs w:val="24"/>
          </w:rPr>
          <m:t xml:space="preserve">= </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13 </m:t>
            </m:r>
          </m:sub>
          <m:sup>
            <m:r>
              <m:rPr>
                <m:sty m:val="p"/>
              </m:rPr>
              <w:rPr>
                <w:rFonts w:ascii="Cambria Math" w:eastAsia="Batang" w:hAnsi="Cambria Math"/>
                <w:szCs w:val="24"/>
              </w:rPr>
              <m:t>1</m:t>
            </m:r>
          </m:sup>
        </m:sSubSup>
        <m:r>
          <m:rPr>
            <m:sty m:val="p"/>
          </m:rPr>
          <w:rPr>
            <w:rFonts w:ascii="Cambria Math" w:eastAsia="Batang" w:hAnsi="Cambria Math"/>
            <w:szCs w:val="24"/>
          </w:rPr>
          <m:t>+</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0 </m:t>
            </m:r>
          </m:sub>
          <m:sup>
            <m:r>
              <m:rPr>
                <m:sty m:val="p"/>
              </m:rPr>
              <w:rPr>
                <w:rFonts w:ascii="Cambria Math" w:eastAsia="Batang" w:hAnsi="Cambria Math"/>
                <w:szCs w:val="24"/>
              </w:rPr>
              <m:t>1</m:t>
            </m:r>
          </m:sup>
        </m:sSubSup>
      </m:oMath>
      <w:r w:rsidRPr="00440B26">
        <w:rPr>
          <w:rFonts w:ascii="Times" w:eastAsia="Batang" w:hAnsi="Times"/>
          <w:szCs w:val="24"/>
        </w:rPr>
        <w:t>+</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r>
          <m:rPr>
            <m:sty m:val="p"/>
          </m:rPr>
          <w:rPr>
            <w:rFonts w:ascii="Cambria Math" w:eastAsia="Batang" w:hAnsi="Cambria Math"/>
            <w:szCs w:val="24"/>
          </w:rPr>
          <m:t>-</m:t>
        </m:r>
        <m:sSub>
          <m:sSubPr>
            <m:ctrlPr>
              <w:rPr>
                <w:rFonts w:ascii="Cambria Math" w:eastAsia="Batang" w:hAnsi="Cambria Math"/>
                <w:szCs w:val="24"/>
              </w:rPr>
            </m:ctrlPr>
          </m:sSubPr>
          <m:e>
            <m:r>
              <m:rPr>
                <m:sty m:val="p"/>
              </m:rPr>
              <w:rPr>
                <w:rFonts w:ascii="Cambria Math" w:eastAsia="Batang" w:hAnsi="Cambria Math"/>
                <w:szCs w:val="24"/>
              </w:rPr>
              <m:t>Δ</m:t>
            </m:r>
          </m:e>
          <m:sub>
            <m:r>
              <w:rPr>
                <w:rFonts w:ascii="Cambria Math" w:eastAsia="Batang" w:hAnsi="Cambria Math"/>
                <w:szCs w:val="24"/>
              </w:rPr>
              <m:t>i</m:t>
            </m:r>
          </m:sub>
        </m:sSub>
        <m:r>
          <m:rPr>
            <m:sty m:val="p"/>
          </m:rPr>
          <w:rPr>
            <w:rFonts w:ascii="Cambria Math" w:eastAsia="Batang" w:hAnsi="Cambria Math"/>
            <w:szCs w:val="24"/>
          </w:rPr>
          <m:t>&gt;</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13 </m:t>
            </m:r>
          </m:sub>
          <m:sup>
            <m:r>
              <m:rPr>
                <m:sty m:val="p"/>
              </m:rPr>
              <w:rPr>
                <w:rFonts w:ascii="Cambria Math" w:eastAsia="Batang" w:hAnsi="Cambria Math"/>
                <w:szCs w:val="24"/>
              </w:rPr>
              <m:t>1</m:t>
            </m:r>
          </m:sup>
        </m:sSubSup>
      </m:oMath>
      <w:r>
        <w:rPr>
          <w:rFonts w:ascii="Times" w:eastAsia="Batang" w:hAnsi="Times"/>
          <w:szCs w:val="24"/>
        </w:rPr>
        <w:t xml:space="preserve"> </w:t>
      </w:r>
      <w:r w:rsidRPr="00EF0F20">
        <w:rPr>
          <w:rFonts w:ascii="Times" w:eastAsia="Batang" w:hAnsi="Times"/>
          <w:color w:val="FF0000"/>
          <w:szCs w:val="24"/>
        </w:rPr>
        <w:t>--- invalid case</w:t>
      </w:r>
    </w:p>
    <w:p w14:paraId="222D637C" w14:textId="6069053C" w:rsidR="00954878" w:rsidRPr="00EF0F20" w:rsidRDefault="00954878" w:rsidP="00954878">
      <w:pPr>
        <w:rPr>
          <w:rFonts w:cs="Times"/>
          <w:b/>
          <w:bCs/>
          <w:lang w:val="en-US"/>
        </w:rPr>
      </w:pPr>
      <w:r w:rsidRPr="00EF0F20">
        <w:rPr>
          <w:rFonts w:cs="Times"/>
          <w:b/>
          <w:bCs/>
          <w:lang w:val="en-US"/>
        </w:rPr>
        <w:t xml:space="preserve">Proposal </w:t>
      </w:r>
      <w:r>
        <w:rPr>
          <w:rFonts w:cs="Times"/>
          <w:b/>
          <w:bCs/>
          <w:lang w:val="en-US"/>
        </w:rPr>
        <w:t>1</w:t>
      </w:r>
      <w:r w:rsidRPr="00EF0F20">
        <w:rPr>
          <w:rFonts w:cs="Times"/>
          <w:b/>
          <w:bCs/>
          <w:lang w:val="en-US"/>
        </w:rPr>
        <w:t>: For contention-based random access, or in absence of higher-layer configuration of C</w:t>
      </w:r>
      <w:r w:rsidRPr="00EF0F20">
        <w:rPr>
          <w:rFonts w:cs="Times"/>
          <w:b/>
          <w:bCs/>
          <w:vertAlign w:val="subscript"/>
          <w:lang w:val="en-US"/>
        </w:rPr>
        <w:t>2</w:t>
      </w:r>
      <w:r w:rsidRPr="00EF0F20">
        <w:rPr>
          <w:rFonts w:cs="Times"/>
          <w:b/>
          <w:bCs/>
          <w:lang w:val="en-US"/>
        </w:rPr>
        <w:t xml:space="preserve"> and C</w:t>
      </w:r>
      <w:r w:rsidRPr="00EF0F20">
        <w:rPr>
          <w:rFonts w:cs="Times"/>
          <w:b/>
          <w:bCs/>
          <w:vertAlign w:val="subscript"/>
          <w:lang w:val="en-US"/>
        </w:rPr>
        <w:t>3</w:t>
      </w:r>
      <w:r w:rsidRPr="00EF0F20">
        <w:rPr>
          <w:rFonts w:cs="Times"/>
          <w:b/>
          <w:bCs/>
          <w:lang w:val="en-US"/>
        </w:rPr>
        <w:t>, the value of C</w:t>
      </w:r>
      <w:r w:rsidRPr="00EF0F20">
        <w:rPr>
          <w:rFonts w:cs="Times"/>
          <w:b/>
          <w:bCs/>
          <w:vertAlign w:val="subscript"/>
          <w:lang w:val="en-US"/>
        </w:rPr>
        <w:t>i</w:t>
      </w:r>
      <w:r w:rsidRPr="00EF0F20">
        <w:rPr>
          <w:rFonts w:cs="Times"/>
          <w:b/>
          <w:bCs/>
          <w:lang w:val="en-US"/>
        </w:rPr>
        <w:t xml:space="preserve"> shall be set to the largest integer fulfilling for each of the values of i </w:t>
      </w:r>
      <w:r w:rsidRPr="00EF0F20">
        <w:rPr>
          <w:rFonts w:ascii="Cambria Math" w:hAnsi="Cambria Math" w:cs="Cambria Math"/>
          <w:b/>
          <w:bCs/>
          <w:lang w:val="en-US"/>
        </w:rPr>
        <w:t>∈</w:t>
      </w:r>
      <w:r w:rsidRPr="00EF0F20">
        <w:rPr>
          <w:rFonts w:cs="Times"/>
          <w:b/>
          <w:bCs/>
          <w:lang w:val="en-US"/>
        </w:rPr>
        <w:t xml:space="preserve"> {2,3} the following equation:</w:t>
      </w:r>
    </w:p>
    <w:p w14:paraId="424E5793" w14:textId="77777777" w:rsidR="00954878" w:rsidRPr="00EF0F20" w:rsidRDefault="00F375AE" w:rsidP="00954878">
      <w:pPr>
        <w:rPr>
          <w:rFonts w:cs="Times"/>
          <w:b/>
          <w:bCs/>
          <w:iCs/>
        </w:rPr>
      </w:pPr>
      <m:oMathPara>
        <m:oMath>
          <m:sSub>
            <m:sSubPr>
              <m:ctrlPr>
                <w:rPr>
                  <w:rFonts w:ascii="Cambria Math" w:hAnsi="Cambria Math" w:cs="Times"/>
                  <w:b/>
                  <w:bCs/>
                  <w:i/>
                  <w:iCs/>
                </w:rPr>
              </m:ctrlPr>
            </m:sSubPr>
            <m:e>
              <m:sSup>
                <m:sSupPr>
                  <m:ctrlPr>
                    <w:rPr>
                      <w:rFonts w:ascii="Cambria Math" w:hAnsi="Cambria Math" w:cs="Times"/>
                      <w:b/>
                      <w:bCs/>
                      <w:i/>
                      <w:iCs/>
                    </w:rPr>
                  </m:ctrlPr>
                </m:sSupPr>
                <m:e>
                  <m:r>
                    <m:rPr>
                      <m:sty m:val="bi"/>
                    </m:rPr>
                    <w:rPr>
                      <w:rFonts w:ascii="Cambria Math" w:hAnsi="Cambria Math" w:cs="Times"/>
                    </w:rPr>
                    <m:t>T</m:t>
                  </m:r>
                </m:e>
                <m:sup>
                  <m:r>
                    <m:rPr>
                      <m:sty m:val="bi"/>
                    </m:rPr>
                    <w:rPr>
                      <w:rFonts w:ascii="Cambria Math" w:hAnsi="Cambria Math" w:cs="Times"/>
                    </w:rPr>
                    <m:t>'</m:t>
                  </m:r>
                </m:sup>
              </m:sSup>
            </m:e>
            <m:sub>
              <m:r>
                <m:rPr>
                  <m:nor/>
                </m:rPr>
                <w:rPr>
                  <w:rFonts w:cs="Times"/>
                  <w:b/>
                  <w:bCs/>
                  <w:iCs/>
                </w:rPr>
                <m:t>ext</m:t>
              </m:r>
            </m:sub>
          </m:sSub>
          <m:r>
            <m:rPr>
              <m:sty m:val="bi"/>
            </m:rPr>
            <w:rPr>
              <w:rFonts w:ascii="Cambria Math" w:hAnsi="Cambria Math" w:cs="Times"/>
            </w:rPr>
            <m:t>&lt;</m:t>
          </m:r>
          <m:r>
            <m:rPr>
              <m:nor/>
            </m:rPr>
            <w:rPr>
              <w:rFonts w:cs="Times"/>
              <w:b/>
              <w:bCs/>
              <w:iCs/>
            </w:rPr>
            <m:t> </m:t>
          </m:r>
          <m:sSubSup>
            <m:sSubSupPr>
              <m:ctrlPr>
                <w:rPr>
                  <w:rFonts w:ascii="Cambria Math" w:hAnsi="Cambria Math" w:cs="Times"/>
                  <w:b/>
                  <w:bCs/>
                  <w:i/>
                  <w:iCs/>
                </w:rPr>
              </m:ctrlPr>
            </m:sSubSupPr>
            <m:e>
              <m:r>
                <m:rPr>
                  <m:sty m:val="bi"/>
                </m:rPr>
                <w:rPr>
                  <w:rFonts w:ascii="Cambria Math" w:hAnsi="Cambria Math" w:cs="Times"/>
                </w:rPr>
                <m:t>T</m:t>
              </m:r>
            </m:e>
            <m:sub>
              <m:r>
                <m:rPr>
                  <m:sty m:val="bi"/>
                </m:rPr>
                <w:rPr>
                  <w:rFonts w:ascii="Cambria Math" w:hAnsi="Cambria Math" w:cs="Times"/>
                </w:rPr>
                <m:t>symb,  </m:t>
              </m:r>
              <m:d>
                <m:dPr>
                  <m:ctrlPr>
                    <w:rPr>
                      <w:rFonts w:ascii="Cambria Math" w:hAnsi="Cambria Math" w:cs="Times"/>
                      <w:b/>
                      <w:bCs/>
                      <w:i/>
                      <w:iCs/>
                    </w:rPr>
                  </m:ctrlPr>
                </m:dPr>
                <m:e>
                  <m:r>
                    <m:rPr>
                      <m:sty m:val="bi"/>
                    </m:rPr>
                    <w:rPr>
                      <w:rFonts w:ascii="Cambria Math" w:hAnsi="Cambria Math" w:cs="Times"/>
                    </w:rPr>
                    <m:t>l-Ci</m:t>
                  </m:r>
                </m:e>
              </m:d>
              <m:r>
                <m:rPr>
                  <m:sty m:val="bi"/>
                </m:rPr>
                <w:rPr>
                  <w:rFonts w:ascii="Cambria Math" w:hAnsi="Cambria Math" w:cs="Times"/>
                </w:rPr>
                <m:t> </m:t>
              </m:r>
              <m:r>
                <m:rPr>
                  <m:nor/>
                </m:rPr>
                <w:rPr>
                  <w:rFonts w:cs="Times"/>
                  <w:b/>
                  <w:bCs/>
                  <w:i/>
                  <w:iCs/>
                </w:rPr>
                <m:t>mod 7∙</m:t>
              </m:r>
              <m:sSup>
                <m:sSupPr>
                  <m:ctrlPr>
                    <w:rPr>
                      <w:rFonts w:ascii="Cambria Math" w:hAnsi="Cambria Math" w:cs="Times"/>
                      <w:b/>
                      <w:bCs/>
                      <w:i/>
                      <w:iCs/>
                    </w:rPr>
                  </m:ctrlPr>
                </m:sSupPr>
                <m:e>
                  <m:r>
                    <m:rPr>
                      <m:sty m:val="bi"/>
                    </m:rPr>
                    <w:rPr>
                      <w:rFonts w:ascii="Cambria Math" w:hAnsi="Cambria Math" w:cs="Times"/>
                    </w:rPr>
                    <m:t>2</m:t>
                  </m:r>
                </m:e>
                <m:sup>
                  <m:r>
                    <m:rPr>
                      <m:sty m:val="bi"/>
                    </m:rPr>
                    <w:rPr>
                      <w:rFonts w:ascii="Cambria Math" w:hAnsi="Cambria Math" w:cs="Times"/>
                    </w:rPr>
                    <m:t>μ</m:t>
                  </m:r>
                </m:sup>
              </m:sSup>
              <m:r>
                <m:rPr>
                  <m:sty m:val="bi"/>
                </m:rPr>
                <w:rPr>
                  <w:rFonts w:ascii="Cambria Math" w:hAnsi="Cambria Math" w:cs="Times"/>
                </w:rPr>
                <m:t> </m:t>
              </m:r>
            </m:sub>
            <m:sup>
              <m:r>
                <m:rPr>
                  <m:sty m:val="bi"/>
                </m:rPr>
                <w:rPr>
                  <w:rFonts w:ascii="Cambria Math" w:hAnsi="Cambria Math" w:cs="Times"/>
                </w:rPr>
                <m:t>μ</m:t>
              </m:r>
            </m:sup>
          </m:sSubSup>
        </m:oMath>
      </m:oMathPara>
    </w:p>
    <w:p w14:paraId="52827FD6" w14:textId="77777777" w:rsidR="00954878" w:rsidRDefault="00954878" w:rsidP="00954878">
      <w:pPr>
        <w:rPr>
          <w:iCs/>
        </w:rPr>
      </w:pPr>
      <w:r>
        <w:rPr>
          <w:iCs/>
        </w:rPr>
        <w:t xml:space="preserve">Given the proposal above, the following text should be implemented </w:t>
      </w:r>
      <w:r>
        <w:rPr>
          <w:lang w:val="en-US"/>
        </w:rPr>
        <w:t>in Sec. 5.3.1 of TS 38.211</w:t>
      </w:r>
      <w:r>
        <w:rPr>
          <w:iCs/>
        </w:rPr>
        <w:t>:</w:t>
      </w:r>
    </w:p>
    <w:tbl>
      <w:tblPr>
        <w:tblStyle w:val="TableGrid"/>
        <w:tblW w:w="0" w:type="auto"/>
        <w:tblLook w:val="04A0" w:firstRow="1" w:lastRow="0" w:firstColumn="1" w:lastColumn="0" w:noHBand="0" w:noVBand="1"/>
      </w:tblPr>
      <w:tblGrid>
        <w:gridCol w:w="9919"/>
      </w:tblGrid>
      <w:tr w:rsidR="00954878" w14:paraId="44FD77CE" w14:textId="77777777" w:rsidTr="00F375AE">
        <w:tc>
          <w:tcPr>
            <w:tcW w:w="9919" w:type="dxa"/>
            <w:tcBorders>
              <w:top w:val="single" w:sz="4" w:space="0" w:color="auto"/>
              <w:left w:val="single" w:sz="4" w:space="0" w:color="auto"/>
              <w:bottom w:val="single" w:sz="4" w:space="0" w:color="auto"/>
              <w:right w:val="single" w:sz="4" w:space="0" w:color="auto"/>
            </w:tcBorders>
            <w:hideMark/>
          </w:tcPr>
          <w:p w14:paraId="6D30F15D" w14:textId="60481ABB" w:rsidR="00954878" w:rsidRPr="00010C32" w:rsidRDefault="00954878" w:rsidP="00954878">
            <w:pPr>
              <w:jc w:val="center"/>
              <w:rPr>
                <w:b/>
                <w:bCs/>
                <w:noProof/>
                <w:color w:val="0070C0"/>
                <w:lang w:eastAsia="zh-CN"/>
              </w:rPr>
            </w:pPr>
            <w:r w:rsidRPr="00010C32">
              <w:rPr>
                <w:b/>
                <w:bCs/>
                <w:iCs/>
                <w:color w:val="0070C0"/>
              </w:rPr>
              <w:t>-----------------------------------------------------</w:t>
            </w:r>
            <w:r>
              <w:rPr>
                <w:b/>
                <w:bCs/>
                <w:iCs/>
                <w:color w:val="0070C0"/>
              </w:rPr>
              <w:t xml:space="preserve">  </w:t>
            </w:r>
            <w:r w:rsidRPr="00010C32">
              <w:rPr>
                <w:b/>
                <w:bCs/>
                <w:iCs/>
                <w:color w:val="0070C0"/>
              </w:rPr>
              <w:t xml:space="preserve"> TP1: TS 38.21</w:t>
            </w:r>
            <w:r>
              <w:rPr>
                <w:b/>
                <w:bCs/>
                <w:iCs/>
                <w:color w:val="0070C0"/>
              </w:rPr>
              <w:t>1</w:t>
            </w:r>
            <w:r w:rsidRPr="00010C32">
              <w:rPr>
                <w:b/>
                <w:bCs/>
                <w:iCs/>
                <w:color w:val="0070C0"/>
              </w:rPr>
              <w:t xml:space="preserve"> section </w:t>
            </w:r>
            <w:r>
              <w:rPr>
                <w:b/>
                <w:bCs/>
                <w:iCs/>
                <w:color w:val="0070C0"/>
              </w:rPr>
              <w:t>5.3</w:t>
            </w:r>
            <w:r w:rsidRPr="00010C32">
              <w:rPr>
                <w:b/>
                <w:bCs/>
                <w:iCs/>
                <w:color w:val="0070C0"/>
              </w:rPr>
              <w:t>.</w:t>
            </w:r>
            <w:r>
              <w:rPr>
                <w:b/>
                <w:bCs/>
                <w:iCs/>
                <w:color w:val="0070C0"/>
              </w:rPr>
              <w:t xml:space="preserve">1  </w:t>
            </w:r>
            <w:r w:rsidRPr="00010C32">
              <w:rPr>
                <w:b/>
                <w:bCs/>
                <w:iCs/>
                <w:color w:val="0070C0"/>
              </w:rPr>
              <w:t>----------------------------------------------------</w:t>
            </w:r>
          </w:p>
          <w:p w14:paraId="736F21FC" w14:textId="71731927" w:rsidR="00954878" w:rsidRDefault="00954878" w:rsidP="00F375AE">
            <w:pPr>
              <w:jc w:val="center"/>
              <w:rPr>
                <w:noProof/>
                <w:color w:val="FF0000"/>
                <w:lang w:eastAsia="zh-CN"/>
              </w:rPr>
            </w:pPr>
            <w:r w:rsidRPr="008867B5">
              <w:rPr>
                <w:noProof/>
                <w:color w:val="FF0000"/>
                <w:lang w:eastAsia="zh-CN"/>
              </w:rPr>
              <w:t>*** Unchanged text is omitted ***</w:t>
            </w:r>
          </w:p>
          <w:p w14:paraId="0977BA4F" w14:textId="77777777" w:rsidR="00954878" w:rsidRPr="00CC411B" w:rsidRDefault="00954878" w:rsidP="00F375AE">
            <w:pPr>
              <w:rPr>
                <w:rFonts w:ascii="Calibri" w:hAnsi="Calibri"/>
                <w:color w:val="000000" w:themeColor="text1"/>
                <w:szCs w:val="22"/>
                <w:lang w:val="en-US"/>
              </w:rPr>
            </w:pPr>
            <w:r w:rsidRPr="00CC411B">
              <w:rPr>
                <w:color w:val="000000" w:themeColor="text1"/>
              </w:rPr>
              <w:t xml:space="preserve">For contention-based random access, or in absence of higher-layer configuration of </w:t>
            </w:r>
            <m:oMath>
              <m:sSub>
                <m:sSubPr>
                  <m:ctrlPr>
                    <w:rPr>
                      <w:rFonts w:ascii="Cambria Math" w:eastAsiaTheme="minorHAnsi" w:hAnsi="Cambria Math" w:cs="Calibri"/>
                      <w:i/>
                      <w:iCs/>
                      <w:color w:val="000000" w:themeColor="text1"/>
                      <w:sz w:val="22"/>
                      <w:szCs w:val="22"/>
                    </w:rPr>
                  </m:ctrlPr>
                </m:sSubPr>
                <m:e>
                  <m:r>
                    <w:rPr>
                      <w:rFonts w:ascii="Cambria Math" w:hAnsi="Cambria Math"/>
                      <w:color w:val="000000" w:themeColor="text1"/>
                    </w:rPr>
                    <m:t>C</m:t>
                  </m:r>
                </m:e>
                <m:sub>
                  <m:r>
                    <w:rPr>
                      <w:rFonts w:ascii="Cambria Math" w:hAnsi="Cambria Math"/>
                      <w:color w:val="000000" w:themeColor="text1"/>
                    </w:rPr>
                    <m:t>2</m:t>
                  </m:r>
                </m:sub>
              </m:sSub>
            </m:oMath>
            <w:r w:rsidRPr="00CC411B">
              <w:rPr>
                <w:color w:val="000000" w:themeColor="text1"/>
              </w:rPr>
              <w:t xml:space="preserve"> and </w:t>
            </w:r>
            <m:oMath>
              <m:sSub>
                <m:sSubPr>
                  <m:ctrlPr>
                    <w:rPr>
                      <w:rFonts w:ascii="Cambria Math" w:eastAsiaTheme="minorHAnsi" w:hAnsi="Cambria Math" w:cs="Calibri"/>
                      <w:i/>
                      <w:iCs/>
                      <w:color w:val="000000" w:themeColor="text1"/>
                      <w:sz w:val="22"/>
                      <w:szCs w:val="22"/>
                    </w:rPr>
                  </m:ctrlPr>
                </m:sSubPr>
                <m:e>
                  <m:r>
                    <w:rPr>
                      <w:rFonts w:ascii="Cambria Math" w:hAnsi="Cambria Math"/>
                      <w:color w:val="000000" w:themeColor="text1"/>
                    </w:rPr>
                    <m:t>C</m:t>
                  </m:r>
                </m:e>
                <m:sub>
                  <m:r>
                    <w:rPr>
                      <w:rFonts w:ascii="Cambria Math" w:hAnsi="Cambria Math"/>
                      <w:color w:val="000000" w:themeColor="text1"/>
                    </w:rPr>
                    <m:t>3</m:t>
                  </m:r>
                </m:sub>
              </m:sSub>
            </m:oMath>
            <w:r w:rsidRPr="00CC411B">
              <w:rPr>
                <w:color w:val="000000" w:themeColor="text1"/>
              </w:rPr>
              <w:t xml:space="preserve">, the value of </w:t>
            </w:r>
            <m:oMath>
              <m:sSub>
                <m:sSubPr>
                  <m:ctrlPr>
                    <w:rPr>
                      <w:rFonts w:ascii="Cambria Math" w:eastAsiaTheme="minorHAnsi" w:hAnsi="Cambria Math" w:cs="Calibri"/>
                      <w:i/>
                      <w:iCs/>
                      <w:color w:val="000000" w:themeColor="text1"/>
                      <w:sz w:val="22"/>
                      <w:szCs w:val="22"/>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eastAsiaTheme="minorHAnsi" w:hAnsi="Cambria Math" w:cs="Calibri"/>
                  <w:color w:val="000000" w:themeColor="text1"/>
                  <w:sz w:val="22"/>
                  <w:szCs w:val="22"/>
                </w:rPr>
                <m:t xml:space="preserve"> </m:t>
              </m:r>
            </m:oMath>
            <w:r w:rsidRPr="00CC411B">
              <w:rPr>
                <w:color w:val="000000" w:themeColor="text1"/>
              </w:rPr>
              <w:t xml:space="preserve">shall be set to the largest integer fulfilling </w:t>
            </w:r>
            <m:oMath>
              <m:sSubSup>
                <m:sSubSupPr>
                  <m:ctrlPr>
                    <w:rPr>
                      <w:rFonts w:ascii="Cambria Math" w:eastAsiaTheme="minorHAnsi" w:hAnsi="Cambria Math" w:cs="Calibri"/>
                      <w:color w:val="000000" w:themeColor="text1"/>
                      <w:sz w:val="22"/>
                      <w:szCs w:val="22"/>
                    </w:rPr>
                  </m:ctrlPr>
                </m:sSubSupPr>
                <m:e>
                  <m:r>
                    <w:rPr>
                      <w:rFonts w:ascii="Cambria Math" w:hAnsi="Cambria Math"/>
                      <w:color w:val="000000" w:themeColor="text1"/>
                    </w:rPr>
                    <m:t>T</m:t>
                  </m:r>
                </m:e>
                <m:sub>
                  <m:r>
                    <m:rPr>
                      <m:nor/>
                    </m:rPr>
                    <w:rPr>
                      <w:color w:val="000000" w:themeColor="text1"/>
                    </w:rPr>
                    <m:t>ext</m:t>
                  </m:r>
                </m:sub>
                <m:sup>
                  <m:r>
                    <m:rPr>
                      <m:sty m:val="p"/>
                    </m:rPr>
                    <w:rPr>
                      <w:rFonts w:ascii="Cambria Math" w:hAnsi="Cambria Math"/>
                      <w:color w:val="000000" w:themeColor="text1"/>
                    </w:rPr>
                    <m:t>'</m:t>
                  </m:r>
                </m:sup>
              </m:sSubSup>
              <m:r>
                <w:rPr>
                  <w:rFonts w:ascii="Cambria Math" w:hAnsi="Cambria Math"/>
                  <w:color w:val="000000" w:themeColor="text1"/>
                </w:rPr>
                <m:t>&lt;</m:t>
              </m:r>
              <m:sSubSup>
                <m:sSubSupPr>
                  <m:ctrlPr>
                    <w:rPr>
                      <w:rFonts w:ascii="Cambria Math" w:eastAsiaTheme="minorHAnsi" w:hAnsi="Cambria Math" w:cs="Calibri"/>
                      <w:color w:val="000000" w:themeColor="text1"/>
                      <w:sz w:val="22"/>
                      <w:szCs w:val="22"/>
                    </w:rPr>
                  </m:ctrlPr>
                </m:sSubSupPr>
                <m:e>
                  <m:r>
                    <w:rPr>
                      <w:rFonts w:ascii="Cambria Math" w:hAnsi="Cambria Math"/>
                      <w:color w:val="000000" w:themeColor="text1"/>
                    </w:rPr>
                    <m:t>T</m:t>
                  </m:r>
                </m:e>
                <m:sub>
                  <m:r>
                    <m:rPr>
                      <m:sty m:val="p"/>
                    </m:rPr>
                    <w:rPr>
                      <w:rFonts w:ascii="Cambria Math" w:hAnsi="Cambria Math"/>
                      <w:color w:val="000000" w:themeColor="text1"/>
                    </w:rPr>
                    <m:t>symb,  (</m:t>
                  </m:r>
                  <m:r>
                    <w:rPr>
                      <w:rFonts w:ascii="Cambria Math" w:hAnsi="Cambria Math"/>
                      <w:color w:val="000000" w:themeColor="text1"/>
                    </w:rPr>
                    <m:t>l</m:t>
                  </m:r>
                  <m:r>
                    <m:rPr>
                      <m:sty m:val="p"/>
                    </m:rPr>
                    <w:rPr>
                      <w:rFonts w:ascii="Cambria Math" w:hAnsi="Cambria Math"/>
                      <w:color w:val="000000" w:themeColor="text1"/>
                    </w:rPr>
                    <m:t>-</m:t>
                  </m:r>
                  <m:sSub>
                    <m:sSubPr>
                      <m:ctrlPr>
                        <w:ins w:id="2" w:author="Author">
                          <w:rPr>
                            <w:rFonts w:ascii="Cambria Math" w:eastAsiaTheme="minorHAnsi" w:hAnsi="Cambria Math" w:cs="Calibri"/>
                            <w:i/>
                            <w:iCs/>
                            <w:color w:val="000000" w:themeColor="text1"/>
                            <w:sz w:val="22"/>
                            <w:szCs w:val="22"/>
                          </w:rPr>
                        </w:ins>
                      </m:ctrlPr>
                    </m:sSubPr>
                    <m:e>
                      <m:r>
                        <w:ins w:id="3" w:author="Author">
                          <w:rPr>
                            <w:rFonts w:ascii="Cambria Math" w:hAnsi="Cambria Math"/>
                            <w:color w:val="000000" w:themeColor="text1"/>
                          </w:rPr>
                          <m:t>C</m:t>
                        </w:ins>
                      </m:r>
                    </m:e>
                    <m:sub>
                      <m:r>
                        <w:ins w:id="4" w:author="Author">
                          <w:rPr>
                            <w:rFonts w:ascii="Cambria Math" w:hAnsi="Cambria Math"/>
                            <w:color w:val="000000" w:themeColor="text1"/>
                          </w:rPr>
                          <m:t>i</m:t>
                        </w:ins>
                      </m:r>
                    </m:sub>
                  </m:sSub>
                  <m:r>
                    <w:del w:id="5" w:author="Author">
                      <m:rPr>
                        <m:sty m:val="p"/>
                      </m:rPr>
                      <w:rPr>
                        <w:rFonts w:ascii="Cambria Math" w:hAnsi="Cambria Math"/>
                        <w:color w:val="000000" w:themeColor="text1"/>
                      </w:rPr>
                      <m:t>1</m:t>
                    </w:del>
                  </m:r>
                  <m:r>
                    <m:rPr>
                      <m:sty m:val="p"/>
                    </m:rPr>
                    <w:rPr>
                      <w:rFonts w:ascii="Cambria Math" w:hAnsi="Cambria Math"/>
                      <w:color w:val="000000" w:themeColor="text1"/>
                    </w:rPr>
                    <m:t>)</m:t>
                  </m:r>
                  <m:r>
                    <m:rPr>
                      <m:nor/>
                    </m:rPr>
                    <w:rPr>
                      <w:color w:val="000000" w:themeColor="text1"/>
                    </w:rPr>
                    <m:t>mod7∙</m:t>
                  </m:r>
                  <m:sSup>
                    <m:sSupPr>
                      <m:ctrlPr>
                        <w:rPr>
                          <w:rFonts w:ascii="Cambria Math" w:eastAsiaTheme="minorHAnsi" w:hAnsi="Cambria Math" w:cs="Calibri"/>
                          <w:color w:val="000000" w:themeColor="text1"/>
                          <w:sz w:val="22"/>
                          <w:szCs w:val="22"/>
                        </w:rPr>
                      </m:ctrlPr>
                    </m:sSupPr>
                    <m:e>
                      <m:r>
                        <m:rPr>
                          <m:sty m:val="p"/>
                        </m:rPr>
                        <w:rPr>
                          <w:rFonts w:ascii="Cambria Math" w:hAnsi="Cambria Math"/>
                          <w:color w:val="000000" w:themeColor="text1"/>
                        </w:rPr>
                        <m:t>2</m:t>
                      </m:r>
                    </m:e>
                    <m:sup>
                      <m:r>
                        <w:rPr>
                          <w:rFonts w:ascii="Cambria Math" w:hAnsi="Cambria Math"/>
                          <w:color w:val="000000" w:themeColor="text1"/>
                        </w:rPr>
                        <m:t>μ</m:t>
                      </m:r>
                    </m:sup>
                  </m:sSup>
                  <m:r>
                    <m:rPr>
                      <m:sty m:val="p"/>
                    </m:rPr>
                    <w:rPr>
                      <w:rFonts w:ascii="Cambria Math" w:hAnsi="Cambria Math"/>
                      <w:color w:val="000000" w:themeColor="text1"/>
                    </w:rPr>
                    <m:t xml:space="preserve"> </m:t>
                  </m:r>
                </m:sub>
                <m:sup>
                  <m:r>
                    <w:rPr>
                      <w:rFonts w:ascii="Cambria Math" w:hAnsi="Cambria Math"/>
                      <w:color w:val="000000" w:themeColor="text1"/>
                    </w:rPr>
                    <m:t>μ</m:t>
                  </m:r>
                </m:sup>
              </m:sSubSup>
            </m:oMath>
            <w:r w:rsidRPr="00CC411B">
              <w:rPr>
                <w:color w:val="000000" w:themeColor="text1"/>
              </w:rPr>
              <w:t xml:space="preserve"> for each of the values of </w:t>
            </w:r>
            <m:oMath>
              <m:r>
                <w:rPr>
                  <w:rFonts w:ascii="Cambria Math" w:hAnsi="Cambria Math"/>
                  <w:color w:val="000000" w:themeColor="text1"/>
                </w:rPr>
                <m:t>i∈</m:t>
              </m:r>
              <m:d>
                <m:dPr>
                  <m:begChr m:val="{"/>
                  <m:endChr m:val="}"/>
                  <m:ctrlPr>
                    <w:rPr>
                      <w:rFonts w:ascii="Cambria Math" w:eastAsiaTheme="minorHAnsi" w:hAnsi="Cambria Math" w:cs="Calibri"/>
                      <w:i/>
                      <w:iCs/>
                      <w:color w:val="000000" w:themeColor="text1"/>
                      <w:sz w:val="22"/>
                      <w:szCs w:val="22"/>
                    </w:rPr>
                  </m:ctrlPr>
                </m:dPr>
                <m:e>
                  <m:r>
                    <w:rPr>
                      <w:rFonts w:ascii="Cambria Math" w:hAnsi="Cambria Math"/>
                      <w:color w:val="000000" w:themeColor="text1"/>
                    </w:rPr>
                    <m:t>2,3</m:t>
                  </m:r>
                </m:e>
              </m:d>
            </m:oMath>
            <w:r w:rsidRPr="00CC411B">
              <w:rPr>
                <w:color w:val="000000" w:themeColor="text1"/>
              </w:rPr>
              <w:t>.</w:t>
            </w:r>
          </w:p>
          <w:p w14:paraId="5133229E" w14:textId="77777777" w:rsidR="00954878" w:rsidRPr="008867B5" w:rsidRDefault="00954878" w:rsidP="00F375AE">
            <w:pPr>
              <w:jc w:val="center"/>
              <w:rPr>
                <w:iCs/>
              </w:rPr>
            </w:pPr>
            <w:r w:rsidRPr="008867B5">
              <w:rPr>
                <w:noProof/>
                <w:color w:val="FF0000"/>
                <w:lang w:eastAsia="zh-CN"/>
              </w:rPr>
              <w:t>*** Unchanged text is omitted ***</w:t>
            </w:r>
          </w:p>
          <w:p w14:paraId="31C3F0E6" w14:textId="77777777" w:rsidR="00954878" w:rsidRPr="005D6FF8" w:rsidRDefault="00954878" w:rsidP="00F375AE">
            <w:pPr>
              <w:pStyle w:val="ListParagraph"/>
              <w:spacing w:after="0"/>
              <w:ind w:left="840"/>
              <w:rPr>
                <w:sz w:val="16"/>
                <w:szCs w:val="16"/>
              </w:rPr>
            </w:pPr>
          </w:p>
        </w:tc>
      </w:tr>
    </w:tbl>
    <w:p w14:paraId="7AD3CDF4" w14:textId="26CCE4FA" w:rsidR="00CC147B" w:rsidRDefault="00010C32" w:rsidP="003A5176">
      <w:pPr>
        <w:pStyle w:val="Heading1"/>
        <w:keepNext w:val="0"/>
        <w:widowControl w:val="0"/>
        <w:spacing w:after="120"/>
        <w:ind w:left="518" w:hanging="518"/>
        <w:rPr>
          <w:sz w:val="28"/>
          <w:lang w:val="en-US"/>
        </w:rPr>
      </w:pPr>
      <w:r>
        <w:rPr>
          <w:sz w:val="28"/>
          <w:lang w:val="en-US"/>
        </w:rPr>
        <w:t xml:space="preserve">Processing </w:t>
      </w:r>
      <w:r w:rsidR="004771B8">
        <w:rPr>
          <w:sz w:val="28"/>
          <w:lang w:val="en-US"/>
        </w:rPr>
        <w:t>Time for Scheduled PUSCH and PUCCH</w:t>
      </w:r>
      <w:r w:rsidR="003921F2" w:rsidRPr="00423677">
        <w:rPr>
          <w:sz w:val="28"/>
          <w:lang w:val="en-US"/>
        </w:rPr>
        <w:t xml:space="preserve"> </w:t>
      </w:r>
      <w:r>
        <w:rPr>
          <w:sz w:val="28"/>
          <w:lang w:val="en-US"/>
        </w:rPr>
        <w:t>Transmissions</w:t>
      </w:r>
    </w:p>
    <w:p w14:paraId="0F9A9C0E" w14:textId="2FE88D3A" w:rsidR="00CE5C2E" w:rsidRDefault="00CE5C2E" w:rsidP="00CE5C2E">
      <w:pPr>
        <w:rPr>
          <w:iCs/>
        </w:rPr>
      </w:pPr>
      <w:r>
        <w:t>In previous RAN1 #98bis meeting [8],</w:t>
      </w:r>
      <w:r w:rsidRPr="00252C7B">
        <w:t xml:space="preserve"> </w:t>
      </w:r>
      <w:r>
        <w:t>the following agreement was made:</w:t>
      </w:r>
    </w:p>
    <w:tbl>
      <w:tblPr>
        <w:tblStyle w:val="TableGrid"/>
        <w:tblW w:w="0" w:type="auto"/>
        <w:tblLook w:val="04A0" w:firstRow="1" w:lastRow="0" w:firstColumn="1" w:lastColumn="0" w:noHBand="0" w:noVBand="1"/>
      </w:tblPr>
      <w:tblGrid>
        <w:gridCol w:w="9919"/>
      </w:tblGrid>
      <w:tr w:rsidR="00CE5C2E" w14:paraId="75BB3673" w14:textId="77777777" w:rsidTr="00CE5C2E">
        <w:tc>
          <w:tcPr>
            <w:tcW w:w="9919" w:type="dxa"/>
            <w:tcBorders>
              <w:top w:val="single" w:sz="4" w:space="0" w:color="auto"/>
              <w:left w:val="single" w:sz="4" w:space="0" w:color="auto"/>
              <w:bottom w:val="single" w:sz="4" w:space="0" w:color="auto"/>
              <w:right w:val="single" w:sz="4" w:space="0" w:color="auto"/>
            </w:tcBorders>
            <w:hideMark/>
          </w:tcPr>
          <w:p w14:paraId="695B2C2C" w14:textId="77777777" w:rsidR="00CE5C2E" w:rsidRPr="00E944EC" w:rsidRDefault="00CE5C2E" w:rsidP="00CE5C2E">
            <w:pPr>
              <w:spacing w:after="0"/>
              <w:rPr>
                <w:i/>
                <w:sz w:val="16"/>
                <w:szCs w:val="16"/>
              </w:rPr>
            </w:pPr>
            <w:r w:rsidRPr="00E944EC">
              <w:rPr>
                <w:i/>
                <w:sz w:val="16"/>
                <w:szCs w:val="16"/>
                <w:highlight w:val="green"/>
              </w:rPr>
              <w:t>Agreement:</w:t>
            </w:r>
          </w:p>
          <w:p w14:paraId="6F652725" w14:textId="77777777" w:rsidR="00CE5C2E" w:rsidRPr="00CE5C2E" w:rsidRDefault="00CE5C2E" w:rsidP="00CE5C2E">
            <w:pPr>
              <w:numPr>
                <w:ilvl w:val="0"/>
                <w:numId w:val="28"/>
              </w:numPr>
              <w:spacing w:after="0"/>
              <w:ind w:left="360"/>
              <w:jc w:val="left"/>
              <w:rPr>
                <w:i/>
                <w:sz w:val="16"/>
                <w:szCs w:val="16"/>
              </w:rPr>
            </w:pPr>
            <w:r w:rsidRPr="00CE5C2E">
              <w:rPr>
                <w:i/>
                <w:sz w:val="16"/>
                <w:szCs w:val="16"/>
              </w:rPr>
              <w:lastRenderedPageBreak/>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169BB55F" w14:textId="77777777" w:rsidR="00CE5C2E" w:rsidRPr="00CE5C2E" w:rsidRDefault="00CE5C2E" w:rsidP="00CE5C2E">
            <w:pPr>
              <w:numPr>
                <w:ilvl w:val="1"/>
                <w:numId w:val="27"/>
              </w:numPr>
              <w:tabs>
                <w:tab w:val="num" w:pos="1440"/>
              </w:tabs>
              <w:spacing w:after="0"/>
              <w:jc w:val="left"/>
              <w:rPr>
                <w:i/>
                <w:sz w:val="16"/>
                <w:szCs w:val="16"/>
              </w:rPr>
            </w:pPr>
            <w:r w:rsidRPr="00CE5C2E">
              <w:rPr>
                <w:i/>
                <w:sz w:val="16"/>
                <w:szCs w:val="16"/>
              </w:rPr>
              <w:t xml:space="preserve">0 (i.e. no CP extension) </w:t>
            </w:r>
          </w:p>
          <w:p w14:paraId="6E89CBF6" w14:textId="77777777" w:rsidR="00CE5C2E" w:rsidRPr="00CE5C2E" w:rsidRDefault="00CE5C2E" w:rsidP="00CE5C2E">
            <w:pPr>
              <w:numPr>
                <w:ilvl w:val="1"/>
                <w:numId w:val="27"/>
              </w:numPr>
              <w:tabs>
                <w:tab w:val="num" w:pos="1440"/>
              </w:tabs>
              <w:spacing w:after="0"/>
              <w:jc w:val="left"/>
              <w:rPr>
                <w:i/>
                <w:sz w:val="16"/>
                <w:szCs w:val="16"/>
              </w:rPr>
            </w:pPr>
            <w:r w:rsidRPr="00CE5C2E">
              <w:rPr>
                <w:i/>
                <w:sz w:val="16"/>
                <w:szCs w:val="16"/>
              </w:rPr>
              <w:t xml:space="preserve">C1*symbol length – 25 us </w:t>
            </w:r>
          </w:p>
          <w:p w14:paraId="37627D07" w14:textId="77777777" w:rsidR="00CE5C2E" w:rsidRPr="00CE5C2E" w:rsidRDefault="00CE5C2E" w:rsidP="00CE5C2E">
            <w:pPr>
              <w:numPr>
                <w:ilvl w:val="1"/>
                <w:numId w:val="27"/>
              </w:numPr>
              <w:tabs>
                <w:tab w:val="num" w:pos="1440"/>
              </w:tabs>
              <w:spacing w:after="0"/>
              <w:jc w:val="left"/>
              <w:rPr>
                <w:i/>
                <w:sz w:val="16"/>
                <w:szCs w:val="16"/>
              </w:rPr>
            </w:pPr>
            <w:r w:rsidRPr="00CE5C2E">
              <w:rPr>
                <w:i/>
                <w:sz w:val="16"/>
                <w:szCs w:val="16"/>
              </w:rPr>
              <w:t xml:space="preserve">C2*symbol length – 16 us - TA </w:t>
            </w:r>
          </w:p>
          <w:p w14:paraId="5863354E" w14:textId="77777777" w:rsidR="00CE5C2E" w:rsidRPr="00CE5C2E" w:rsidRDefault="00CE5C2E" w:rsidP="00CE5C2E">
            <w:pPr>
              <w:numPr>
                <w:ilvl w:val="1"/>
                <w:numId w:val="27"/>
              </w:numPr>
              <w:tabs>
                <w:tab w:val="num" w:pos="1440"/>
              </w:tabs>
              <w:spacing w:after="0"/>
              <w:jc w:val="left"/>
              <w:rPr>
                <w:i/>
                <w:sz w:val="16"/>
                <w:szCs w:val="16"/>
              </w:rPr>
            </w:pPr>
            <w:r w:rsidRPr="00CE5C2E">
              <w:rPr>
                <w:i/>
                <w:sz w:val="16"/>
                <w:szCs w:val="16"/>
              </w:rPr>
              <w:t>C3*symbol length – 25 us – TA</w:t>
            </w:r>
          </w:p>
          <w:p w14:paraId="7100E147" w14:textId="77777777" w:rsidR="00CE5C2E" w:rsidRPr="00CE5C2E" w:rsidRDefault="00CE5C2E" w:rsidP="00CE5C2E">
            <w:pPr>
              <w:numPr>
                <w:ilvl w:val="0"/>
                <w:numId w:val="28"/>
              </w:numPr>
              <w:spacing w:after="0"/>
              <w:ind w:left="360"/>
              <w:jc w:val="left"/>
              <w:rPr>
                <w:i/>
                <w:sz w:val="16"/>
                <w:szCs w:val="16"/>
              </w:rPr>
            </w:pPr>
            <w:r w:rsidRPr="00CE5C2E">
              <w:rPr>
                <w:i/>
                <w:sz w:val="16"/>
                <w:szCs w:val="16"/>
              </w:rPr>
              <w:t>C1=1 for 15 and 30 kHz SCS, C1=2 for 60 kHz SCS</w:t>
            </w:r>
          </w:p>
          <w:p w14:paraId="49CF48DE" w14:textId="77777777" w:rsidR="00CE5C2E" w:rsidRPr="00CE5C2E" w:rsidRDefault="00CE5C2E" w:rsidP="00CE5C2E">
            <w:pPr>
              <w:numPr>
                <w:ilvl w:val="0"/>
                <w:numId w:val="28"/>
              </w:numPr>
              <w:spacing w:after="0"/>
              <w:ind w:left="360"/>
              <w:jc w:val="left"/>
              <w:rPr>
                <w:i/>
                <w:sz w:val="16"/>
                <w:szCs w:val="16"/>
              </w:rPr>
            </w:pPr>
            <w:r w:rsidRPr="00CE5C2E">
              <w:rPr>
                <w:i/>
                <w:sz w:val="16"/>
                <w:szCs w:val="16"/>
              </w:rPr>
              <w:t>FFS: Whether C2/C3 is fixed or implicitly derived based on TA for each subcarrier spacing</w:t>
            </w:r>
          </w:p>
          <w:p w14:paraId="302B5207" w14:textId="77777777" w:rsidR="00CE5C2E" w:rsidRPr="00CE5C2E" w:rsidRDefault="00CE5C2E" w:rsidP="00CE5C2E">
            <w:pPr>
              <w:numPr>
                <w:ilvl w:val="0"/>
                <w:numId w:val="28"/>
              </w:numPr>
              <w:spacing w:after="0"/>
              <w:ind w:left="360"/>
              <w:jc w:val="left"/>
              <w:rPr>
                <w:i/>
                <w:sz w:val="16"/>
                <w:szCs w:val="16"/>
                <w:highlight w:val="yellow"/>
              </w:rPr>
            </w:pPr>
            <w:r w:rsidRPr="00CE5C2E">
              <w:rPr>
                <w:i/>
                <w:sz w:val="16"/>
                <w:szCs w:val="16"/>
                <w:highlight w:val="yellow"/>
              </w:rPr>
              <w:t>The N2 timeline (UL grant to PUSCH delay) needs to be relaxed to take the CP extension into account</w:t>
            </w:r>
          </w:p>
          <w:p w14:paraId="08F6A72B" w14:textId="77777777" w:rsidR="00CE5C2E" w:rsidRPr="00CE5C2E" w:rsidRDefault="00CE5C2E" w:rsidP="00CE5C2E">
            <w:pPr>
              <w:numPr>
                <w:ilvl w:val="0"/>
                <w:numId w:val="28"/>
              </w:numPr>
              <w:spacing w:after="0"/>
              <w:ind w:left="360"/>
              <w:jc w:val="left"/>
              <w:rPr>
                <w:i/>
                <w:sz w:val="16"/>
                <w:szCs w:val="16"/>
              </w:rPr>
            </w:pPr>
            <w:r w:rsidRPr="00CE5C2E">
              <w:rPr>
                <w:i/>
                <w:sz w:val="16"/>
                <w:szCs w:val="16"/>
              </w:rPr>
              <w:t>FFS: Whether the limit as per the previous agreement bounding the resulting CP extension to be less than or equal to one symbol for the given subcarrier spacing should be relaxed</w:t>
            </w:r>
          </w:p>
          <w:p w14:paraId="7977E12D" w14:textId="77777777" w:rsidR="00CE5C2E" w:rsidRPr="00CE5C2E" w:rsidRDefault="00CE5C2E" w:rsidP="00CE5C2E">
            <w:pPr>
              <w:numPr>
                <w:ilvl w:val="0"/>
                <w:numId w:val="28"/>
              </w:numPr>
              <w:spacing w:after="0"/>
              <w:ind w:left="360"/>
              <w:jc w:val="left"/>
              <w:rPr>
                <w:i/>
                <w:sz w:val="16"/>
                <w:szCs w:val="16"/>
              </w:rPr>
            </w:pPr>
            <w:r w:rsidRPr="00CE5C2E">
              <w:rPr>
                <w:i/>
                <w:sz w:val="16"/>
                <w:szCs w:val="16"/>
              </w:rPr>
              <w:t>FFS: Applicability of this to other UL transmissions</w:t>
            </w:r>
          </w:p>
          <w:p w14:paraId="07068345" w14:textId="77777777" w:rsidR="00CE5C2E" w:rsidRPr="00CE5C2E" w:rsidRDefault="00CE5C2E" w:rsidP="00CE5C2E">
            <w:pPr>
              <w:numPr>
                <w:ilvl w:val="0"/>
                <w:numId w:val="28"/>
              </w:numPr>
              <w:spacing w:after="0"/>
              <w:ind w:left="360"/>
              <w:jc w:val="left"/>
              <w:rPr>
                <w:i/>
                <w:sz w:val="16"/>
                <w:szCs w:val="16"/>
              </w:rPr>
            </w:pPr>
            <w:r w:rsidRPr="00CE5C2E">
              <w:rPr>
                <w:i/>
                <w:sz w:val="16"/>
                <w:szCs w:val="16"/>
              </w:rPr>
              <w:t>FFS: Whether the number of durations for CP extension that the UE can be signalled dynamically can be configured</w:t>
            </w:r>
          </w:p>
          <w:p w14:paraId="03C34859" w14:textId="77777777" w:rsidR="00CE5C2E" w:rsidRPr="005D6FF8" w:rsidRDefault="00CE5C2E" w:rsidP="00CE5C2E">
            <w:pPr>
              <w:pStyle w:val="ListParagraph"/>
              <w:spacing w:after="0"/>
              <w:ind w:left="840"/>
              <w:rPr>
                <w:sz w:val="16"/>
                <w:szCs w:val="16"/>
              </w:rPr>
            </w:pPr>
          </w:p>
        </w:tc>
      </w:tr>
    </w:tbl>
    <w:p w14:paraId="2A24DBDB" w14:textId="77777777" w:rsidR="00CE5C2E" w:rsidRDefault="00CE5C2E" w:rsidP="00CE5C2E"/>
    <w:p w14:paraId="27080FDB" w14:textId="16743935" w:rsidR="00D1388B" w:rsidRDefault="0083275A" w:rsidP="00010C32">
      <w:pPr>
        <w:rPr>
          <w:iCs/>
        </w:rPr>
      </w:pPr>
      <w:r>
        <w:t xml:space="preserve">With the highlighted text, the goal was to relax the N2 timeline in order to avoid any </w:t>
      </w:r>
      <w:r w:rsidR="00D1388B">
        <w:t xml:space="preserve">additional </w:t>
      </w:r>
      <w:r>
        <w:t xml:space="preserve">complexity at </w:t>
      </w:r>
      <w:r w:rsidR="00D1388B">
        <w:t xml:space="preserve">the </w:t>
      </w:r>
      <w:r>
        <w:t xml:space="preserve">UE </w:t>
      </w:r>
      <w:r w:rsidR="00D1388B">
        <w:t xml:space="preserve">in order </w:t>
      </w:r>
      <w:r>
        <w:t xml:space="preserve">compensate for </w:t>
      </w:r>
      <w:r w:rsidR="00D1388B">
        <w:t xml:space="preserve">a reduced </w:t>
      </w:r>
      <w:r>
        <w:t>minimum processing time</w:t>
      </w:r>
      <w:r w:rsidR="00D1388B">
        <w:t xml:space="preserve"> given that a CP extension </w:t>
      </w:r>
      <w:r w:rsidR="00A041C3">
        <w:t>may be</w:t>
      </w:r>
      <w:r w:rsidR="00D1388B">
        <w:t xml:space="preserve"> appended before a scheduled PUSCH transmission</w:t>
      </w:r>
      <w:r>
        <w:t xml:space="preserve">. </w:t>
      </w:r>
      <w:r w:rsidR="00CE5C2E">
        <w:t xml:space="preserve">However, </w:t>
      </w:r>
      <w:r w:rsidR="00CE5C2E">
        <w:rPr>
          <w:iCs/>
        </w:rPr>
        <w:t>the highlighted part of this agreement has not been captured</w:t>
      </w:r>
      <w:r w:rsidR="00D1388B">
        <w:rPr>
          <w:iCs/>
        </w:rPr>
        <w:t xml:space="preserve"> yet within the specification</w:t>
      </w:r>
      <w:r w:rsidR="00CE5C2E">
        <w:rPr>
          <w:iCs/>
        </w:rPr>
        <w:t xml:space="preserve">. </w:t>
      </w:r>
      <w:r w:rsidR="00010C32">
        <w:rPr>
          <w:iCs/>
        </w:rPr>
        <w:t>One way to reflect this portion of the agreement is</w:t>
      </w:r>
      <w:r w:rsidR="00D1388B">
        <w:rPr>
          <w:iCs/>
        </w:rPr>
        <w:t xml:space="preserve"> by </w:t>
      </w:r>
      <w:r w:rsidR="00010C32">
        <w:rPr>
          <w:iCs/>
        </w:rPr>
        <w:t>extend</w:t>
      </w:r>
      <w:r w:rsidR="00D1388B">
        <w:rPr>
          <w:iCs/>
        </w:rPr>
        <w:t>ing</w:t>
      </w:r>
      <w:r w:rsidR="00010C32">
        <w:rPr>
          <w:iCs/>
        </w:rPr>
        <w:t xml:space="preserve"> the PUSCH preparation time by a factor that accounts for the CP extension that is appended right before the scheduled PUSCH transmission. </w:t>
      </w:r>
    </w:p>
    <w:p w14:paraId="0B7ABBA8" w14:textId="71FF299B" w:rsidR="00010C32" w:rsidRDefault="00010C32" w:rsidP="00010C32">
      <w:pPr>
        <w:rPr>
          <w:iCs/>
        </w:rPr>
      </w:pPr>
      <w:r>
        <w:rPr>
          <w:iCs/>
        </w:rPr>
        <w:t>For this purpose, the following text should be implemented in TS 38.214</w:t>
      </w:r>
      <w:r w:rsidR="0003075C">
        <w:rPr>
          <w:iCs/>
        </w:rPr>
        <w:t xml:space="preserve"> in section 6.4</w:t>
      </w:r>
      <w:r>
        <w:rPr>
          <w:iCs/>
        </w:rPr>
        <w:t>:</w:t>
      </w:r>
    </w:p>
    <w:tbl>
      <w:tblPr>
        <w:tblStyle w:val="TableGrid"/>
        <w:tblW w:w="0" w:type="auto"/>
        <w:tblLook w:val="04A0" w:firstRow="1" w:lastRow="0" w:firstColumn="1" w:lastColumn="0" w:noHBand="0" w:noVBand="1"/>
      </w:tblPr>
      <w:tblGrid>
        <w:gridCol w:w="9919"/>
      </w:tblGrid>
      <w:tr w:rsidR="00010C32" w14:paraId="5BD2201A" w14:textId="77777777" w:rsidTr="00F375AE">
        <w:tc>
          <w:tcPr>
            <w:tcW w:w="9919" w:type="dxa"/>
            <w:tcBorders>
              <w:top w:val="single" w:sz="4" w:space="0" w:color="auto"/>
              <w:left w:val="single" w:sz="4" w:space="0" w:color="auto"/>
              <w:bottom w:val="single" w:sz="4" w:space="0" w:color="auto"/>
              <w:right w:val="single" w:sz="4" w:space="0" w:color="auto"/>
            </w:tcBorders>
            <w:hideMark/>
          </w:tcPr>
          <w:p w14:paraId="324BAED2" w14:textId="5F48A137" w:rsidR="00010C32" w:rsidRPr="00010C32" w:rsidRDefault="00010C32" w:rsidP="00F375AE">
            <w:pPr>
              <w:jc w:val="center"/>
              <w:rPr>
                <w:b/>
                <w:bCs/>
                <w:noProof/>
                <w:color w:val="0070C0"/>
                <w:lang w:eastAsia="zh-CN"/>
              </w:rPr>
            </w:pPr>
            <w:r w:rsidRPr="00010C32">
              <w:rPr>
                <w:b/>
                <w:bCs/>
                <w:iCs/>
                <w:color w:val="0070C0"/>
              </w:rPr>
              <w:t>-------------------------------------------------------</w:t>
            </w:r>
            <w:r w:rsidR="0003075C">
              <w:rPr>
                <w:b/>
                <w:bCs/>
                <w:iCs/>
                <w:color w:val="0070C0"/>
              </w:rPr>
              <w:t xml:space="preserve">  </w:t>
            </w:r>
            <w:r w:rsidRPr="00010C32">
              <w:rPr>
                <w:b/>
                <w:bCs/>
                <w:iCs/>
                <w:color w:val="0070C0"/>
              </w:rPr>
              <w:t xml:space="preserve"> TP</w:t>
            </w:r>
            <w:r w:rsidR="00AD2395">
              <w:rPr>
                <w:b/>
                <w:bCs/>
                <w:iCs/>
                <w:color w:val="0070C0"/>
              </w:rPr>
              <w:t>2</w:t>
            </w:r>
            <w:r w:rsidRPr="00010C32">
              <w:rPr>
                <w:b/>
                <w:bCs/>
                <w:iCs/>
                <w:color w:val="0070C0"/>
              </w:rPr>
              <w:t>: TS 38.214 section 6.4</w:t>
            </w:r>
            <w:r w:rsidR="0003075C">
              <w:rPr>
                <w:b/>
                <w:bCs/>
                <w:iCs/>
                <w:color w:val="0070C0"/>
              </w:rPr>
              <w:t xml:space="preserve">  </w:t>
            </w:r>
            <w:r w:rsidRPr="00010C32">
              <w:rPr>
                <w:b/>
                <w:bCs/>
                <w:iCs/>
                <w:color w:val="0070C0"/>
              </w:rPr>
              <w:t>----------------------------------------------------</w:t>
            </w:r>
          </w:p>
          <w:p w14:paraId="29403A2D" w14:textId="7F3BC042" w:rsidR="00010C32" w:rsidRDefault="00010C32" w:rsidP="00F375AE">
            <w:pPr>
              <w:jc w:val="center"/>
              <w:rPr>
                <w:noProof/>
                <w:color w:val="FF0000"/>
                <w:lang w:eastAsia="zh-CN"/>
              </w:rPr>
            </w:pPr>
            <w:r w:rsidRPr="008867B5">
              <w:rPr>
                <w:noProof/>
                <w:color w:val="FF0000"/>
                <w:lang w:eastAsia="zh-CN"/>
              </w:rPr>
              <w:t>*** Unchanged text is omitted ***</w:t>
            </w:r>
          </w:p>
          <w:p w14:paraId="2B0EB8DF" w14:textId="77777777" w:rsidR="008F7A1B" w:rsidRPr="0048482F" w:rsidRDefault="008F7A1B" w:rsidP="008F7A1B">
            <w:pPr>
              <w:pStyle w:val="Heading2"/>
              <w:numPr>
                <w:ilvl w:val="0"/>
                <w:numId w:val="0"/>
              </w:numPr>
              <w:ind w:left="576" w:hanging="576"/>
              <w:rPr>
                <w:color w:val="000000"/>
              </w:rPr>
            </w:pPr>
            <w:bookmarkStart w:id="6" w:name="_Toc11352166"/>
            <w:bookmarkStart w:id="7" w:name="_Toc20318056"/>
            <w:r w:rsidRPr="0048482F">
              <w:rPr>
                <w:color w:val="000000"/>
              </w:rPr>
              <w:t>6.4</w:t>
            </w:r>
            <w:r w:rsidRPr="0048482F">
              <w:rPr>
                <w:color w:val="000000"/>
              </w:rPr>
              <w:tab/>
              <w:t>UE PUSCH preparation procedure time</w:t>
            </w:r>
            <w:bookmarkEnd w:id="6"/>
            <w:bookmarkEnd w:id="7"/>
          </w:p>
          <w:p w14:paraId="6ED71B20" w14:textId="70AD734A" w:rsidR="008F7A1B" w:rsidRPr="0048482F" w:rsidRDefault="008F7A1B" w:rsidP="008F7A1B">
            <w:pPr>
              <w:rPr>
                <w:color w:val="000000"/>
                <w:lang w:val="en-AU"/>
              </w:rPr>
            </w:pPr>
            <w:bookmarkStart w:id="8" w:name="_Hlk496825264"/>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9"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9"/>
            <w:del w:id="10" w:author="Author">
              <w:r w:rsidR="0083275A" w:rsidRPr="00541455" w:rsidDel="0083275A">
                <w:rPr>
                  <w:color w:val="000000"/>
                  <w:position w:val="-16"/>
                </w:rPr>
                <w:object w:dxaOrig="4760" w:dyaOrig="440" w14:anchorId="5D734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5pt;height:22.05pt" o:ole="">
                    <v:imagedata r:id="rId9" o:title=""/>
                  </v:shape>
                  <o:OLEObject Type="Embed" ProgID="Equation.DSMT4" ShapeID="_x0000_i1025" DrawAspect="Content" ObjectID="_1651074688" r:id="rId10"/>
                </w:object>
              </w:r>
            </w:del>
            <w:ins w:id="11" w:author="Author">
              <w:r w:rsidR="0083275A">
                <w:rPr>
                  <w:color w:val="000000"/>
                </w:rPr>
                <w:t xml:space="preserve"> </w:t>
              </w:r>
            </w:ins>
            <w:ins w:id="12" w:author="Author">
              <w:r w:rsidR="0083275A" w:rsidRPr="00541455">
                <w:rPr>
                  <w:color w:val="000000"/>
                  <w:position w:val="-16"/>
                </w:rPr>
                <w:object w:dxaOrig="5200" w:dyaOrig="440" w14:anchorId="5B6FF240">
                  <v:shape id="_x0000_i1026" type="#_x0000_t75" style="width:268.1pt;height:22.05pt" o:ole="">
                    <v:imagedata r:id="rId11" o:title=""/>
                  </v:shape>
                  <o:OLEObject Type="Embed" ProgID="Equation.DSMT4" ShapeID="_x0000_i1026" DrawAspect="Content" ObjectID="_1651074689" r:id="rId12"/>
                </w:object>
              </w:r>
            </w:ins>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4D388BD7" w14:textId="7271F08A" w:rsidR="008F7A1B" w:rsidRDefault="008F7A1B" w:rsidP="008F7A1B">
            <w:pPr>
              <w:pStyle w:val="B1"/>
              <w:rPr>
                <w:ins w:id="13" w:author="Autho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subclause 4.1 of [4</w:t>
            </w:r>
            <w:r>
              <w:rPr>
                <w:lang w:val="en-AU"/>
              </w:rPr>
              <w:t>, TS 38.211</w:t>
            </w:r>
            <w:r w:rsidRPr="00F21D20">
              <w:rPr>
                <w:lang w:val="en-AU"/>
              </w:rPr>
              <w:t>]</w:t>
            </w:r>
            <w:r>
              <w:rPr>
                <w:lang w:val="en-AU"/>
              </w:rPr>
              <w:t>.</w:t>
            </w:r>
          </w:p>
          <w:p w14:paraId="43B74193" w14:textId="140F9FC4" w:rsidR="000526B8" w:rsidRPr="0048482F" w:rsidRDefault="000526B8" w:rsidP="00CC6249">
            <w:pPr>
              <w:pStyle w:val="B1"/>
              <w:rPr>
                <w:lang w:val="en-AU"/>
              </w:rPr>
            </w:pPr>
            <w:ins w:id="14" w:author="Author">
              <w:r>
                <w:rPr>
                  <w:i/>
                </w:rPr>
                <w:t xml:space="preserve">-   </w:t>
              </w:r>
              <w:r w:rsidR="00CC6249" w:rsidRPr="00544209">
                <w:rPr>
                  <w:color w:val="000000" w:themeColor="text1"/>
                </w:rPr>
                <w:t xml:space="preserve">For operation with shared spectrum channel access, </w:t>
              </w:r>
            </w:ins>
            <w:ins w:id="15" w:author="Author">
              <w:r w:rsidR="00CC6249" w:rsidRPr="00B96DEC">
                <w:rPr>
                  <w:position w:val="-12"/>
                </w:rPr>
                <w:object w:dxaOrig="279" w:dyaOrig="360" w14:anchorId="5985DEAB">
                  <v:shape id="_x0000_i1027" type="#_x0000_t75" style="width:13.95pt;height:18.25pt" o:ole="">
                    <v:imagedata r:id="rId13" o:title=""/>
                  </v:shape>
                  <o:OLEObject Type="Embed" ProgID="Equation.DSMT4" ShapeID="_x0000_i1027" DrawAspect="Content" ObjectID="_1651074690" r:id="rId14"/>
                </w:object>
              </w:r>
            </w:ins>
            <w:ins w:id="16" w:author="Author">
              <w:r w:rsidR="00CC6249">
                <w:t xml:space="preserve">is calculated according to [4, TS 38.211], otherwise </w:t>
              </w:r>
            </w:ins>
            <w:ins w:id="17" w:author="Author">
              <w:r w:rsidR="00293469" w:rsidRPr="00B96DEC">
                <w:rPr>
                  <w:position w:val="-12"/>
                </w:rPr>
                <w:object w:dxaOrig="279" w:dyaOrig="360" w14:anchorId="1FF1983B">
                  <v:shape id="_x0000_i1028" type="#_x0000_t75" style="width:13.95pt;height:18.25pt" o:ole="">
                    <v:imagedata r:id="rId13" o:title=""/>
                  </v:shape>
                  <o:OLEObject Type="Embed" ProgID="Equation.DSMT4" ShapeID="_x0000_i1028" DrawAspect="Content" ObjectID="_1651074691" r:id="rId15"/>
                </w:object>
              </w:r>
            </w:ins>
            <w:ins w:id="18" w:author="Author">
              <w:r w:rsidR="00293469">
                <w:t>=0.</w:t>
              </w:r>
            </w:ins>
          </w:p>
          <w:p w14:paraId="0D59A2A2" w14:textId="77777777" w:rsidR="008F7A1B" w:rsidRDefault="008F7A1B" w:rsidP="008F7A1B">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2C0C711" w14:textId="77777777" w:rsidR="008F7A1B" w:rsidRDefault="008F7A1B" w:rsidP="008F7A1B">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78A1A313" w14:textId="77777777" w:rsidR="008F7A1B" w:rsidRDefault="008F7A1B" w:rsidP="008F7A1B">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BFA102D" w14:textId="77777777" w:rsidR="008F7A1B" w:rsidRPr="00E11EC0" w:rsidRDefault="008F7A1B" w:rsidP="008F7A1B">
            <w:pPr>
              <w:pStyle w:val="B1"/>
              <w:rPr>
                <w:color w:val="000000"/>
              </w:rPr>
            </w:pPr>
            <w:r>
              <w:rPr>
                <w:lang w:val="en-AU"/>
              </w:rPr>
              <w:t>-</w:t>
            </w:r>
            <w:r>
              <w:rPr>
                <w:lang w:val="en-AU"/>
              </w:rPr>
              <w:tab/>
            </w:r>
            <w:bookmarkStart w:id="19"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sidRPr="00D37558">
              <w:rPr>
                <w:i/>
                <w:lang w:val="en-AU"/>
              </w:rPr>
              <w:t>enable</w:t>
            </w:r>
            <w:r w:rsidRPr="00D37558">
              <w:rPr>
                <w:lang w:val="en-AU"/>
              </w:rPr>
              <w:t>,</w:t>
            </w:r>
            <w:bookmarkEnd w:id="19"/>
          </w:p>
          <w:p w14:paraId="734B8D59" w14:textId="77777777" w:rsidR="008F7A1B" w:rsidRPr="0048482F" w:rsidRDefault="008F7A1B" w:rsidP="008F7A1B">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 is multiplexed following the procedure in subclause 9.2.5 of [9, TS 38.213], otherwise the transport block is transmitted on the PUSCH indicated by the DCI.</w:t>
            </w:r>
          </w:p>
          <w:bookmarkEnd w:id="8"/>
          <w:p w14:paraId="004C7D5C" w14:textId="77777777" w:rsidR="00010C32" w:rsidRPr="008867B5" w:rsidRDefault="00010C32" w:rsidP="00F375AE">
            <w:pPr>
              <w:jc w:val="center"/>
              <w:rPr>
                <w:iCs/>
              </w:rPr>
            </w:pPr>
            <w:r w:rsidRPr="008867B5">
              <w:rPr>
                <w:noProof/>
                <w:color w:val="FF0000"/>
                <w:lang w:eastAsia="zh-CN"/>
              </w:rPr>
              <w:t>*** Unchanged text is omitted ***</w:t>
            </w:r>
          </w:p>
          <w:p w14:paraId="1171F509" w14:textId="77777777" w:rsidR="00010C32" w:rsidRPr="005D6FF8" w:rsidRDefault="00010C32" w:rsidP="00F375AE">
            <w:pPr>
              <w:pStyle w:val="ListParagraph"/>
              <w:spacing w:after="0"/>
              <w:ind w:left="840"/>
              <w:rPr>
                <w:sz w:val="16"/>
                <w:szCs w:val="16"/>
              </w:rPr>
            </w:pPr>
          </w:p>
        </w:tc>
      </w:tr>
    </w:tbl>
    <w:p w14:paraId="7892F9E9" w14:textId="260295D6" w:rsidR="00D1388B" w:rsidRPr="00EF0F20" w:rsidRDefault="00D1388B" w:rsidP="00D1388B">
      <w:pPr>
        <w:rPr>
          <w:rFonts w:cs="Times"/>
          <w:b/>
          <w:bCs/>
          <w:iCs/>
        </w:rPr>
      </w:pPr>
      <w:r w:rsidRPr="00EF0F20">
        <w:rPr>
          <w:rFonts w:cs="Times"/>
          <w:b/>
          <w:bCs/>
          <w:lang w:val="en-US"/>
        </w:rPr>
        <w:t xml:space="preserve">Proposal </w:t>
      </w:r>
      <w:r w:rsidR="00954878">
        <w:rPr>
          <w:rFonts w:cs="Times"/>
          <w:b/>
          <w:bCs/>
          <w:lang w:val="en-US"/>
        </w:rPr>
        <w:t>2</w:t>
      </w:r>
      <w:r w:rsidRPr="00EF0F20">
        <w:rPr>
          <w:rFonts w:cs="Times"/>
          <w:b/>
          <w:bCs/>
          <w:lang w:val="en-US"/>
        </w:rPr>
        <w:t xml:space="preserve">: </w:t>
      </w:r>
      <w:r>
        <w:rPr>
          <w:rFonts w:cs="Times"/>
          <w:b/>
          <w:bCs/>
          <w:lang w:val="en-US"/>
        </w:rPr>
        <w:t>Adopt TP</w:t>
      </w:r>
      <w:r w:rsidR="00AD2395">
        <w:rPr>
          <w:rFonts w:cs="Times"/>
          <w:b/>
          <w:bCs/>
          <w:lang w:val="en-US"/>
        </w:rPr>
        <w:t>2</w:t>
      </w:r>
      <w:r>
        <w:rPr>
          <w:rFonts w:cs="Times"/>
          <w:b/>
          <w:bCs/>
          <w:lang w:val="en-US"/>
        </w:rPr>
        <w:t xml:space="preserve"> into TS 38.214 section 6.4.</w:t>
      </w:r>
    </w:p>
    <w:p w14:paraId="39D19F10" w14:textId="77777777" w:rsidR="00D1388B" w:rsidRDefault="00D1388B" w:rsidP="00010C32"/>
    <w:p w14:paraId="21F386DD" w14:textId="5D229791" w:rsidR="00A041C3" w:rsidRDefault="00A041C3" w:rsidP="0003075C">
      <w:r>
        <w:lastRenderedPageBreak/>
        <w:t xml:space="preserve">According to the current agreements, a CP extension may be also appended </w:t>
      </w:r>
      <w:r>
        <w:rPr>
          <w:lang w:val="en-US"/>
        </w:rPr>
        <w:t xml:space="preserve">right before a scheduled PUCCH transmission. However, there has been no discussion regarding the related implications this may have on the UE PDSCH processing timeline. If a CP extension has to be applied to a scheduled PUCCH transmission </w:t>
      </w:r>
      <w:r w:rsidR="0003075C">
        <w:rPr>
          <w:lang w:val="en-US"/>
        </w:rPr>
        <w:t xml:space="preserve">carrying feedback information related to a specific PDSCH, and if </w:t>
      </w:r>
      <w:r>
        <w:rPr>
          <w:lang w:val="en-US"/>
        </w:rPr>
        <w:t xml:space="preserve">the </w:t>
      </w:r>
      <w:r w:rsidR="0003075C">
        <w:rPr>
          <w:lang w:val="en-US"/>
        </w:rPr>
        <w:t xml:space="preserve">current minimum </w:t>
      </w:r>
      <w:r>
        <w:rPr>
          <w:lang w:val="en-US"/>
        </w:rPr>
        <w:t xml:space="preserve">N1 timeline is not </w:t>
      </w:r>
      <w:r w:rsidR="0003075C">
        <w:rPr>
          <w:lang w:val="en-US"/>
        </w:rPr>
        <w:t>modified, and adjusted properly</w:t>
      </w:r>
      <w:r>
        <w:rPr>
          <w:lang w:val="en-US"/>
        </w:rPr>
        <w:t xml:space="preserve">, </w:t>
      </w:r>
      <w:r w:rsidR="0003075C">
        <w:rPr>
          <w:lang w:val="en-US"/>
        </w:rPr>
        <w:t>then</w:t>
      </w:r>
      <w:r>
        <w:rPr>
          <w:lang w:val="en-US"/>
        </w:rPr>
        <w:t xml:space="preserve"> the UE </w:t>
      </w:r>
      <w:r w:rsidR="0003075C">
        <w:rPr>
          <w:lang w:val="en-US"/>
        </w:rPr>
        <w:t>would be</w:t>
      </w:r>
      <w:r>
        <w:rPr>
          <w:lang w:val="en-US"/>
        </w:rPr>
        <w:t xml:space="preserve"> forced to be able to process </w:t>
      </w:r>
      <w:r w:rsidR="0003075C">
        <w:rPr>
          <w:lang w:val="en-US"/>
        </w:rPr>
        <w:t>that</w:t>
      </w:r>
      <w:r>
        <w:rPr>
          <w:lang w:val="en-US"/>
        </w:rPr>
        <w:t xml:space="preserve"> PDSCH </w:t>
      </w:r>
      <w:r w:rsidR="0003075C">
        <w:rPr>
          <w:lang w:val="en-US"/>
        </w:rPr>
        <w:t xml:space="preserve">faster, imposing more burden on the UE complexity. Motivated by this, the N1 timeline must be </w:t>
      </w:r>
      <w:r w:rsidR="0003075C">
        <w:t xml:space="preserve">relaxed, and </w:t>
      </w:r>
      <w:r w:rsidR="0003075C">
        <w:rPr>
          <w:iCs/>
        </w:rPr>
        <w:t>the following text should be implemented in TS 38.214 in section 5.3:</w:t>
      </w:r>
      <w:r w:rsidR="0003075C">
        <w:t xml:space="preserve"> </w:t>
      </w:r>
    </w:p>
    <w:tbl>
      <w:tblPr>
        <w:tblStyle w:val="TableGrid"/>
        <w:tblW w:w="0" w:type="auto"/>
        <w:tblLook w:val="04A0" w:firstRow="1" w:lastRow="0" w:firstColumn="1" w:lastColumn="0" w:noHBand="0" w:noVBand="1"/>
      </w:tblPr>
      <w:tblGrid>
        <w:gridCol w:w="9919"/>
      </w:tblGrid>
      <w:tr w:rsidR="0003075C" w14:paraId="47D93187" w14:textId="77777777" w:rsidTr="00F375AE">
        <w:tc>
          <w:tcPr>
            <w:tcW w:w="9919" w:type="dxa"/>
            <w:tcBorders>
              <w:top w:val="single" w:sz="4" w:space="0" w:color="auto"/>
              <w:left w:val="single" w:sz="4" w:space="0" w:color="auto"/>
              <w:bottom w:val="single" w:sz="4" w:space="0" w:color="auto"/>
              <w:right w:val="single" w:sz="4" w:space="0" w:color="auto"/>
            </w:tcBorders>
            <w:hideMark/>
          </w:tcPr>
          <w:p w14:paraId="4566A0BE" w14:textId="0CBB3A18" w:rsidR="0003075C" w:rsidRPr="00010C32" w:rsidRDefault="0003075C" w:rsidP="0003075C">
            <w:pPr>
              <w:jc w:val="center"/>
              <w:rPr>
                <w:b/>
                <w:bCs/>
                <w:noProof/>
                <w:color w:val="0070C0"/>
                <w:lang w:eastAsia="zh-CN"/>
              </w:rPr>
            </w:pPr>
            <w:r w:rsidRPr="00010C32">
              <w:rPr>
                <w:b/>
                <w:bCs/>
                <w:iCs/>
                <w:color w:val="0070C0"/>
              </w:rPr>
              <w:t>-------------------------------------------------------</w:t>
            </w:r>
            <w:r>
              <w:rPr>
                <w:b/>
                <w:bCs/>
                <w:iCs/>
                <w:color w:val="0070C0"/>
              </w:rPr>
              <w:t xml:space="preserve">  </w:t>
            </w:r>
            <w:r w:rsidRPr="00010C32">
              <w:rPr>
                <w:b/>
                <w:bCs/>
                <w:iCs/>
                <w:color w:val="0070C0"/>
              </w:rPr>
              <w:t xml:space="preserve"> TP</w:t>
            </w:r>
            <w:r w:rsidR="00AD2395">
              <w:rPr>
                <w:b/>
                <w:bCs/>
                <w:iCs/>
                <w:color w:val="0070C0"/>
              </w:rPr>
              <w:t>3</w:t>
            </w:r>
            <w:r w:rsidRPr="00010C32">
              <w:rPr>
                <w:b/>
                <w:bCs/>
                <w:iCs/>
                <w:color w:val="0070C0"/>
              </w:rPr>
              <w:t xml:space="preserve">: TS 38.214 section </w:t>
            </w:r>
            <w:r>
              <w:rPr>
                <w:b/>
                <w:bCs/>
                <w:iCs/>
                <w:color w:val="0070C0"/>
              </w:rPr>
              <w:t>5</w:t>
            </w:r>
            <w:r w:rsidRPr="00010C32">
              <w:rPr>
                <w:b/>
                <w:bCs/>
                <w:iCs/>
                <w:color w:val="0070C0"/>
              </w:rPr>
              <w:t>.</w:t>
            </w:r>
            <w:r>
              <w:rPr>
                <w:b/>
                <w:bCs/>
                <w:iCs/>
                <w:color w:val="0070C0"/>
              </w:rPr>
              <w:t xml:space="preserve">3  </w:t>
            </w:r>
            <w:r w:rsidRPr="00010C32">
              <w:rPr>
                <w:b/>
                <w:bCs/>
                <w:iCs/>
                <w:color w:val="0070C0"/>
              </w:rPr>
              <w:t>----------------------------------------------------</w:t>
            </w:r>
          </w:p>
          <w:p w14:paraId="066F31ED" w14:textId="77777777" w:rsidR="0003075C" w:rsidRDefault="0003075C" w:rsidP="00F375AE">
            <w:pPr>
              <w:jc w:val="center"/>
              <w:rPr>
                <w:noProof/>
                <w:color w:val="FF0000"/>
                <w:lang w:eastAsia="zh-CN"/>
              </w:rPr>
            </w:pPr>
            <w:r w:rsidRPr="008867B5">
              <w:rPr>
                <w:noProof/>
                <w:color w:val="FF0000"/>
                <w:lang w:eastAsia="zh-CN"/>
              </w:rPr>
              <w:t>*** Unchanged text is omitted ***</w:t>
            </w:r>
          </w:p>
          <w:p w14:paraId="158E5D61" w14:textId="77777777" w:rsidR="0003075C" w:rsidRPr="0048482F" w:rsidRDefault="0003075C" w:rsidP="0003075C">
            <w:pPr>
              <w:pStyle w:val="Heading2"/>
              <w:numPr>
                <w:ilvl w:val="0"/>
                <w:numId w:val="0"/>
              </w:numPr>
              <w:ind w:left="576" w:hanging="576"/>
              <w:rPr>
                <w:color w:val="000000"/>
              </w:rPr>
            </w:pPr>
            <w:bookmarkStart w:id="20" w:name="_Toc11352135"/>
            <w:bookmarkStart w:id="21" w:name="_Toc20318025"/>
            <w:r w:rsidRPr="0048482F">
              <w:rPr>
                <w:color w:val="000000"/>
              </w:rPr>
              <w:t>5.3</w:t>
            </w:r>
            <w:r w:rsidRPr="0048482F">
              <w:rPr>
                <w:color w:val="000000"/>
              </w:rPr>
              <w:tab/>
              <w:t>UE PDSCH processing procedure time</w:t>
            </w:r>
            <w:bookmarkEnd w:id="20"/>
            <w:bookmarkEnd w:id="21"/>
          </w:p>
          <w:p w14:paraId="11A112E8" w14:textId="477D2CEE" w:rsidR="0003075C" w:rsidRPr="0048482F" w:rsidRDefault="0003075C" w:rsidP="0003075C">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2" w:name="_Hlk500865557"/>
            <w:bookmarkStart w:id="23" w:name="_Hlk508187268"/>
            <w:del w:id="24" w:author="Author">
              <w:r w:rsidRPr="006F3211" w:rsidDel="0003075C">
                <w:rPr>
                  <w:color w:val="000000"/>
                  <w:position w:val="-14"/>
                </w:rPr>
                <w:object w:dxaOrig="3660" w:dyaOrig="400" w14:anchorId="389A612A">
                  <v:shape id="_x0000_i1029" type="#_x0000_t75" style="width:180pt;height:22.05pt" o:ole="">
                    <v:imagedata r:id="rId16" o:title=""/>
                  </v:shape>
                  <o:OLEObject Type="Embed" ProgID="Equation.DSMT4" ShapeID="_x0000_i1029" DrawAspect="Content" ObjectID="_1651074692" r:id="rId17"/>
                </w:object>
              </w:r>
            </w:del>
            <w:bookmarkEnd w:id="22"/>
            <w:bookmarkEnd w:id="23"/>
            <w:r w:rsidRPr="0048482F">
              <w:rPr>
                <w:color w:val="000000"/>
              </w:rPr>
              <w:t xml:space="preserve"> </w:t>
            </w:r>
            <w:ins w:id="25" w:author="Author">
              <w:r w:rsidRPr="006F3211">
                <w:rPr>
                  <w:color w:val="000000"/>
                  <w:position w:val="-14"/>
                </w:rPr>
                <w:object w:dxaOrig="4120" w:dyaOrig="400" w14:anchorId="29BCFDE0">
                  <v:shape id="_x0000_i1030" type="#_x0000_t75" style="width:203.1pt;height:22.05pt" o:ole="">
                    <v:imagedata r:id="rId18" o:title=""/>
                  </v:shape>
                  <o:OLEObject Type="Embed" ProgID="Equation.DSMT4" ShapeID="_x0000_i1030" DrawAspect="Content" ObjectID="_1651074693" r:id="rId19"/>
                </w:object>
              </w:r>
            </w:ins>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6B5EF863" w14:textId="2AFDEEA4" w:rsidR="0003075C" w:rsidRDefault="0003075C" w:rsidP="0003075C">
            <w:pPr>
              <w:pStyle w:val="B1"/>
              <w:rPr>
                <w:ins w:id="26" w:author="Autho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4.1 of [4, TS 38.211].</w:t>
            </w:r>
            <w:r w:rsidRPr="00DB1AC8">
              <w:rPr>
                <w:lang w:val="en-AU"/>
              </w:rPr>
              <w:t xml:space="preserve"> </w:t>
            </w:r>
          </w:p>
          <w:p w14:paraId="6AB8D64D" w14:textId="38E90FC0" w:rsidR="0003075C" w:rsidRDefault="0003075C" w:rsidP="0003075C">
            <w:pPr>
              <w:pStyle w:val="B1"/>
              <w:rPr>
                <w:lang w:val="en-AU"/>
              </w:rPr>
            </w:pPr>
            <w:ins w:id="27" w:author="Author">
              <w:r>
                <w:rPr>
                  <w:i/>
                </w:rPr>
                <w:t xml:space="preserve">-   </w:t>
              </w:r>
              <w:r w:rsidR="005100CD" w:rsidRPr="00544209">
                <w:rPr>
                  <w:color w:val="000000" w:themeColor="text1"/>
                </w:rPr>
                <w:t xml:space="preserve">For operation with shared spectrum channel access, </w:t>
              </w:r>
            </w:ins>
            <w:ins w:id="28" w:author="Author">
              <w:r w:rsidRPr="00B96DEC">
                <w:rPr>
                  <w:position w:val="-12"/>
                </w:rPr>
                <w:object w:dxaOrig="279" w:dyaOrig="360" w14:anchorId="5002482D">
                  <v:shape id="_x0000_i1031" type="#_x0000_t75" style="width:13.95pt;height:18.25pt" o:ole="">
                    <v:imagedata r:id="rId13" o:title=""/>
                  </v:shape>
                  <o:OLEObject Type="Embed" ProgID="Equation.DSMT4" ShapeID="_x0000_i1031" DrawAspect="Content" ObjectID="_1651074694" r:id="rId20"/>
                </w:object>
              </w:r>
            </w:ins>
            <w:ins w:id="29" w:author="Author">
              <w:r>
                <w:t xml:space="preserve">is calculated according to [4, TS 38.211], otherwise </w:t>
              </w:r>
            </w:ins>
            <w:ins w:id="30" w:author="Author">
              <w:r w:rsidR="00293469" w:rsidRPr="00B96DEC">
                <w:rPr>
                  <w:position w:val="-12"/>
                </w:rPr>
                <w:object w:dxaOrig="279" w:dyaOrig="360" w14:anchorId="5BA865F3">
                  <v:shape id="_x0000_i1032" type="#_x0000_t75" style="width:13.95pt;height:18.25pt" o:ole="">
                    <v:imagedata r:id="rId13" o:title=""/>
                  </v:shape>
                  <o:OLEObject Type="Embed" ProgID="Equation.DSMT4" ShapeID="_x0000_i1032" DrawAspect="Content" ObjectID="_1651074695" r:id="rId21"/>
                </w:object>
              </w:r>
            </w:ins>
            <w:ins w:id="31" w:author="Author">
              <w:r w:rsidR="00293469">
                <w:t>=0.</w:t>
              </w:r>
            </w:ins>
          </w:p>
          <w:p w14:paraId="356BF151" w14:textId="77777777" w:rsidR="0003075C" w:rsidRDefault="0003075C" w:rsidP="0003075C">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t xml:space="preserve"> </w:t>
            </w:r>
            <w:r>
              <w:rPr>
                <w:lang w:val="en-AU"/>
              </w:rPr>
              <w:t xml:space="preserve">for the additional DM-RS </w:t>
            </w:r>
            <w:r>
              <w:t xml:space="preserve">in </w:t>
            </w:r>
            <w:r w:rsidRPr="00D313B6">
              <w:t>Table 7.4.1.1.2-</w:t>
            </w:r>
            <w:r>
              <w:t xml:space="preserve">3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 xml:space="preserve"> </w:t>
            </w:r>
            <w:r>
              <w:rPr>
                <w:lang w:val="en-AU"/>
              </w:rPr>
              <w:t xml:space="preserve">then </w:t>
            </w:r>
            <w:r w:rsidRPr="00345B65">
              <w:rPr>
                <w:i/>
                <w:color w:val="000000"/>
                <w:lang w:val="en-GB"/>
              </w:rPr>
              <w:t>N</w:t>
            </w:r>
            <w:r w:rsidRPr="00345B65">
              <w:rPr>
                <w:i/>
                <w:color w:val="000000"/>
                <w:vertAlign w:val="subscript"/>
                <w:lang w:val="en-GB"/>
              </w:rPr>
              <w:t>1,0</w:t>
            </w:r>
            <w:r>
              <w:rPr>
                <w:i/>
                <w:color w:val="000000"/>
                <w:lang w:val="en-GB"/>
              </w:rPr>
              <w:t>=14</w:t>
            </w:r>
            <w:r w:rsidRPr="002F3B46">
              <w:rPr>
                <w:color w:val="000000"/>
                <w:lang w:val="en-GB"/>
              </w:rPr>
              <w:t xml:space="preserve"> in</w:t>
            </w:r>
            <w:r>
              <w:rPr>
                <w:i/>
                <w:color w:val="000000"/>
                <w:lang w:val="en-GB"/>
              </w:rPr>
              <w:t xml:space="preserve"> </w:t>
            </w:r>
            <w:r w:rsidRPr="0048482F">
              <w:rPr>
                <w:color w:val="000000"/>
              </w:rPr>
              <w:t>Table 5.3-1</w:t>
            </w:r>
            <w:r>
              <w:rPr>
                <w:i/>
                <w:color w:val="000000"/>
                <w:lang w:val="en-GB"/>
              </w:rPr>
              <w:t xml:space="preserve">, </w:t>
            </w:r>
            <w:r w:rsidRPr="002F3B46">
              <w:rPr>
                <w:color w:val="000000"/>
                <w:lang w:val="en-GB"/>
              </w:rPr>
              <w:t>otherwise</w:t>
            </w:r>
            <w:r>
              <w:rPr>
                <w:i/>
                <w:color w:val="000000"/>
                <w:lang w:val="en-GB"/>
              </w:rPr>
              <w:t xml:space="preserve"> </w:t>
            </w:r>
            <w:r w:rsidRPr="00345B65">
              <w:rPr>
                <w:i/>
                <w:color w:val="000000"/>
                <w:lang w:val="en-GB"/>
              </w:rPr>
              <w:t>N</w:t>
            </w:r>
            <w:r w:rsidRPr="00345B65">
              <w:rPr>
                <w:i/>
                <w:color w:val="000000"/>
                <w:vertAlign w:val="subscript"/>
                <w:lang w:val="en-GB"/>
              </w:rPr>
              <w:t>1,0</w:t>
            </w:r>
            <w:r>
              <w:rPr>
                <w:i/>
                <w:color w:val="000000"/>
                <w:lang w:val="en-GB"/>
              </w:rPr>
              <w:t>=13.</w:t>
            </w:r>
          </w:p>
          <w:p w14:paraId="091573F1" w14:textId="77777777" w:rsidR="0003075C" w:rsidRDefault="0003075C" w:rsidP="0003075C">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17556215" w14:textId="77777777" w:rsidR="0003075C" w:rsidRPr="008867B5" w:rsidRDefault="0003075C" w:rsidP="00F375AE">
            <w:pPr>
              <w:jc w:val="center"/>
              <w:rPr>
                <w:iCs/>
              </w:rPr>
            </w:pPr>
            <w:r w:rsidRPr="008867B5">
              <w:rPr>
                <w:noProof/>
                <w:color w:val="FF0000"/>
                <w:lang w:eastAsia="zh-CN"/>
              </w:rPr>
              <w:t>*** Unchanged text is omitted ***</w:t>
            </w:r>
          </w:p>
          <w:p w14:paraId="41A090A0" w14:textId="77777777" w:rsidR="0003075C" w:rsidRPr="005D6FF8" w:rsidRDefault="0003075C" w:rsidP="00F375AE">
            <w:pPr>
              <w:pStyle w:val="ListParagraph"/>
              <w:spacing w:after="0"/>
              <w:ind w:left="840"/>
              <w:rPr>
                <w:sz w:val="16"/>
                <w:szCs w:val="16"/>
              </w:rPr>
            </w:pPr>
          </w:p>
        </w:tc>
      </w:tr>
    </w:tbl>
    <w:p w14:paraId="2EF10305" w14:textId="5831CBD2" w:rsidR="0003075C" w:rsidRPr="00EF0F20" w:rsidRDefault="0003075C" w:rsidP="0003075C">
      <w:pPr>
        <w:rPr>
          <w:rFonts w:cs="Times"/>
          <w:b/>
          <w:bCs/>
          <w:iCs/>
        </w:rPr>
      </w:pPr>
      <w:r w:rsidRPr="00EF0F20">
        <w:rPr>
          <w:rFonts w:cs="Times"/>
          <w:b/>
          <w:bCs/>
          <w:lang w:val="en-US"/>
        </w:rPr>
        <w:t xml:space="preserve">Proposal </w:t>
      </w:r>
      <w:r w:rsidR="00954878">
        <w:rPr>
          <w:rFonts w:cs="Times"/>
          <w:b/>
          <w:bCs/>
          <w:lang w:val="en-US"/>
        </w:rPr>
        <w:t>3</w:t>
      </w:r>
      <w:r w:rsidRPr="00EF0F20">
        <w:rPr>
          <w:rFonts w:cs="Times"/>
          <w:b/>
          <w:bCs/>
          <w:lang w:val="en-US"/>
        </w:rPr>
        <w:t xml:space="preserve">: </w:t>
      </w:r>
      <w:r>
        <w:rPr>
          <w:rFonts w:cs="Times"/>
          <w:b/>
          <w:bCs/>
          <w:lang w:val="en-US"/>
        </w:rPr>
        <w:t>Adopt TP</w:t>
      </w:r>
      <w:r w:rsidR="00AD2395">
        <w:rPr>
          <w:rFonts w:cs="Times"/>
          <w:b/>
          <w:bCs/>
          <w:lang w:val="en-US"/>
        </w:rPr>
        <w:t>3</w:t>
      </w:r>
      <w:r>
        <w:rPr>
          <w:rFonts w:cs="Times"/>
          <w:b/>
          <w:bCs/>
          <w:lang w:val="en-US"/>
        </w:rPr>
        <w:t xml:space="preserve"> into TS 38.214 section 5.3.</w:t>
      </w:r>
    </w:p>
    <w:p w14:paraId="466715B2" w14:textId="1ADDA12F" w:rsidR="004771B8" w:rsidRDefault="004771B8" w:rsidP="00E53344">
      <w:pPr>
        <w:pStyle w:val="Heading1"/>
        <w:keepNext w:val="0"/>
        <w:widowControl w:val="0"/>
        <w:spacing w:after="120"/>
        <w:ind w:left="518" w:hanging="518"/>
        <w:rPr>
          <w:sz w:val="28"/>
          <w:lang w:val="en-US"/>
        </w:rPr>
      </w:pPr>
      <w:r>
        <w:rPr>
          <w:sz w:val="28"/>
          <w:lang w:val="en-US"/>
        </w:rPr>
        <w:t>Clarification for FBE Operation</w:t>
      </w:r>
    </w:p>
    <w:p w14:paraId="7BB8276D" w14:textId="77777777" w:rsidR="004771B8" w:rsidRDefault="004771B8" w:rsidP="004771B8">
      <w:pPr>
        <w:rPr>
          <w:iCs/>
        </w:rPr>
      </w:pPr>
      <w:r>
        <w:t>In previous RAN1 #99 meeting [9],</w:t>
      </w:r>
      <w:r w:rsidRPr="00252C7B">
        <w:t xml:space="preserve"> </w:t>
      </w:r>
      <w:r>
        <w:t>the following agreement was made:</w:t>
      </w:r>
    </w:p>
    <w:tbl>
      <w:tblPr>
        <w:tblStyle w:val="TableGrid"/>
        <w:tblW w:w="0" w:type="auto"/>
        <w:tblLook w:val="04A0" w:firstRow="1" w:lastRow="0" w:firstColumn="1" w:lastColumn="0" w:noHBand="0" w:noVBand="1"/>
      </w:tblPr>
      <w:tblGrid>
        <w:gridCol w:w="9919"/>
      </w:tblGrid>
      <w:tr w:rsidR="004771B8" w14:paraId="35B4CCAE" w14:textId="77777777" w:rsidTr="00CE5C2E">
        <w:tc>
          <w:tcPr>
            <w:tcW w:w="9919" w:type="dxa"/>
            <w:tcBorders>
              <w:top w:val="single" w:sz="4" w:space="0" w:color="auto"/>
              <w:left w:val="single" w:sz="4" w:space="0" w:color="auto"/>
              <w:bottom w:val="single" w:sz="4" w:space="0" w:color="auto"/>
              <w:right w:val="single" w:sz="4" w:space="0" w:color="auto"/>
            </w:tcBorders>
            <w:hideMark/>
          </w:tcPr>
          <w:p w14:paraId="62CD71AA" w14:textId="77777777" w:rsidR="004771B8" w:rsidRPr="00E944EC" w:rsidRDefault="004771B8" w:rsidP="00CE5C2E">
            <w:pPr>
              <w:spacing w:after="0"/>
              <w:rPr>
                <w:i/>
                <w:sz w:val="16"/>
                <w:szCs w:val="16"/>
              </w:rPr>
            </w:pPr>
            <w:r w:rsidRPr="00E944EC">
              <w:rPr>
                <w:i/>
                <w:sz w:val="16"/>
                <w:szCs w:val="16"/>
                <w:highlight w:val="green"/>
              </w:rPr>
              <w:t>Agreement:</w:t>
            </w:r>
          </w:p>
          <w:p w14:paraId="7E8E6457" w14:textId="77777777" w:rsidR="004771B8" w:rsidRPr="00E944EC" w:rsidRDefault="004771B8" w:rsidP="00CE5C2E">
            <w:pPr>
              <w:spacing w:after="0"/>
              <w:rPr>
                <w:i/>
                <w:sz w:val="16"/>
                <w:szCs w:val="16"/>
              </w:rPr>
            </w:pPr>
            <w:r w:rsidRPr="00E944EC">
              <w:rPr>
                <w:i/>
                <w:sz w:val="16"/>
                <w:szCs w:val="16"/>
              </w:rPr>
              <w:t>At least for LBE operation:</w:t>
            </w:r>
          </w:p>
          <w:p w14:paraId="37AC58CA" w14:textId="77777777" w:rsidR="004771B8" w:rsidRPr="00E944EC" w:rsidRDefault="004771B8" w:rsidP="00CE5C2E">
            <w:pPr>
              <w:numPr>
                <w:ilvl w:val="0"/>
                <w:numId w:val="17"/>
              </w:numPr>
              <w:spacing w:after="0"/>
              <w:jc w:val="left"/>
              <w:rPr>
                <w:i/>
                <w:sz w:val="16"/>
                <w:szCs w:val="16"/>
                <w:lang w:eastAsia="x-none"/>
              </w:rPr>
            </w:pPr>
            <w:r w:rsidRPr="00E944EC">
              <w:rPr>
                <w:i/>
                <w:sz w:val="16"/>
                <w:szCs w:val="16"/>
              </w:rPr>
              <w:t>For signaling of LBT type &amp; CP extension for both Fallback DL assignment and Fallback UL Grant, the following table is used:</w:t>
            </w:r>
          </w:p>
          <w:p w14:paraId="69D70889" w14:textId="77777777" w:rsidR="004771B8" w:rsidRPr="00E944EC" w:rsidRDefault="004771B8" w:rsidP="00CE5C2E">
            <w:pPr>
              <w:spacing w:after="0"/>
              <w:rPr>
                <w:i/>
                <w:sz w:val="16"/>
                <w:szCs w:val="16"/>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4771B8" w:rsidRPr="00252C7B" w14:paraId="3B12D00C" w14:textId="77777777" w:rsidTr="00CE5C2E">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6F50B9" w14:textId="77777777" w:rsidR="004771B8" w:rsidRPr="00E944EC" w:rsidRDefault="004771B8" w:rsidP="00CE5C2E">
                  <w:pPr>
                    <w:spacing w:after="0"/>
                    <w:ind w:left="880"/>
                    <w:rPr>
                      <w:rFonts w:ascii="Calibri" w:eastAsia="Calibri" w:hAnsi="Calibri"/>
                      <w:b/>
                      <w:bCs/>
                      <w:i/>
                      <w:sz w:val="16"/>
                      <w:szCs w:val="16"/>
                      <w:lang w:eastAsia="x-none"/>
                    </w:rPr>
                  </w:pPr>
                  <w:r w:rsidRPr="00E944EC">
                    <w:rPr>
                      <w:b/>
                      <w:bCs/>
                      <w:i/>
                      <w:sz w:val="16"/>
                      <w:szCs w:val="16"/>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78CB0F" w14:textId="77777777" w:rsidR="004771B8" w:rsidRPr="00E944EC" w:rsidRDefault="004771B8" w:rsidP="00CE5C2E">
                  <w:pPr>
                    <w:spacing w:after="0"/>
                    <w:ind w:left="880" w:firstLine="280"/>
                    <w:jc w:val="center"/>
                    <w:rPr>
                      <w:b/>
                      <w:bCs/>
                      <w:i/>
                      <w:sz w:val="16"/>
                      <w:szCs w:val="16"/>
                      <w:lang w:eastAsia="x-none"/>
                    </w:rPr>
                  </w:pPr>
                  <w:r w:rsidRPr="00E944EC">
                    <w:rPr>
                      <w:b/>
                      <w:bCs/>
                      <w:i/>
                      <w:sz w:val="16"/>
                      <w:szCs w:val="16"/>
                      <w:lang w:eastAsia="x-none"/>
                    </w:rPr>
                    <w:t>CP extension</w:t>
                  </w:r>
                </w:p>
              </w:tc>
            </w:tr>
            <w:tr w:rsidR="004771B8" w:rsidRPr="00252C7B" w14:paraId="08B8CEBF" w14:textId="77777777" w:rsidTr="00CE5C2E">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BC42EC7" w14:textId="77777777" w:rsidR="004771B8" w:rsidRPr="00E944EC" w:rsidRDefault="004771B8" w:rsidP="00CE5C2E">
                  <w:pPr>
                    <w:spacing w:after="0"/>
                    <w:ind w:left="880" w:firstLine="280"/>
                    <w:jc w:val="center"/>
                    <w:rPr>
                      <w:b/>
                      <w:bCs/>
                      <w:i/>
                      <w:sz w:val="16"/>
                      <w:szCs w:val="16"/>
                      <w:lang w:eastAsia="x-none"/>
                    </w:rPr>
                  </w:pPr>
                  <w:r w:rsidRPr="00E944EC">
                    <w:rPr>
                      <w:b/>
                      <w:bCs/>
                      <w:i/>
                      <w:sz w:val="16"/>
                      <w:szCs w:val="16"/>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10438101" w14:textId="77777777" w:rsidR="004771B8" w:rsidRPr="00E944EC" w:rsidRDefault="004771B8" w:rsidP="00CE5C2E">
                  <w:pPr>
                    <w:spacing w:after="0"/>
                    <w:ind w:left="880" w:firstLine="280"/>
                    <w:jc w:val="center"/>
                    <w:rPr>
                      <w:i/>
                      <w:sz w:val="16"/>
                      <w:szCs w:val="16"/>
                      <w:lang w:eastAsia="x-none"/>
                    </w:rPr>
                  </w:pPr>
                  <w:r w:rsidRPr="00E944EC">
                    <w:rPr>
                      <w:i/>
                      <w:sz w:val="16"/>
                      <w:szCs w:val="16"/>
                      <w:lang w:eastAsia="x-none"/>
                    </w:rPr>
                    <w:t>C2*symbol length – 16 us – TA</w:t>
                  </w:r>
                </w:p>
              </w:tc>
            </w:tr>
            <w:tr w:rsidR="004771B8" w:rsidRPr="00252C7B" w14:paraId="33EDB67C" w14:textId="77777777" w:rsidTr="00CE5C2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01E86" w14:textId="77777777" w:rsidR="004771B8" w:rsidRPr="00E944EC" w:rsidRDefault="004771B8" w:rsidP="00CE5C2E">
                  <w:pPr>
                    <w:spacing w:after="0"/>
                    <w:ind w:left="880" w:firstLine="280"/>
                    <w:jc w:val="center"/>
                    <w:rPr>
                      <w:b/>
                      <w:bCs/>
                      <w:i/>
                      <w:sz w:val="16"/>
                      <w:szCs w:val="16"/>
                      <w:lang w:eastAsia="x-none"/>
                    </w:rPr>
                  </w:pPr>
                  <w:r w:rsidRPr="00E944EC">
                    <w:rPr>
                      <w:b/>
                      <w:bCs/>
                      <w:i/>
                      <w:sz w:val="16"/>
                      <w:szCs w:val="16"/>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14FFC9CF" w14:textId="77777777" w:rsidR="004771B8" w:rsidRPr="00E944EC" w:rsidRDefault="004771B8" w:rsidP="00CE5C2E">
                  <w:pPr>
                    <w:spacing w:after="0"/>
                    <w:ind w:left="880" w:firstLine="280"/>
                    <w:jc w:val="center"/>
                    <w:rPr>
                      <w:i/>
                      <w:sz w:val="16"/>
                      <w:szCs w:val="16"/>
                      <w:lang w:eastAsia="x-none"/>
                    </w:rPr>
                  </w:pPr>
                  <w:r w:rsidRPr="00E944EC">
                    <w:rPr>
                      <w:i/>
                      <w:sz w:val="16"/>
                      <w:szCs w:val="16"/>
                      <w:lang w:eastAsia="x-none"/>
                    </w:rPr>
                    <w:t>C3*symbol length – 25 us – TA</w:t>
                  </w:r>
                </w:p>
              </w:tc>
            </w:tr>
            <w:tr w:rsidR="004771B8" w:rsidRPr="00252C7B" w14:paraId="4AFA0483" w14:textId="77777777" w:rsidTr="00CE5C2E">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17E73EF" w14:textId="77777777" w:rsidR="004771B8" w:rsidRPr="00E944EC" w:rsidRDefault="004771B8" w:rsidP="00CE5C2E">
                  <w:pPr>
                    <w:spacing w:after="0"/>
                    <w:ind w:left="880" w:firstLine="280"/>
                    <w:jc w:val="center"/>
                    <w:rPr>
                      <w:b/>
                      <w:bCs/>
                      <w:i/>
                      <w:sz w:val="16"/>
                      <w:szCs w:val="16"/>
                      <w:lang w:eastAsia="x-none"/>
                    </w:rPr>
                  </w:pPr>
                  <w:r w:rsidRPr="00E944EC">
                    <w:rPr>
                      <w:b/>
                      <w:bCs/>
                      <w:i/>
                      <w:sz w:val="16"/>
                      <w:szCs w:val="16"/>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B327D34" w14:textId="77777777" w:rsidR="004771B8" w:rsidRPr="00E944EC" w:rsidRDefault="004771B8" w:rsidP="00CE5C2E">
                  <w:pPr>
                    <w:spacing w:after="0"/>
                    <w:ind w:left="880" w:firstLine="280"/>
                    <w:jc w:val="center"/>
                    <w:rPr>
                      <w:i/>
                      <w:sz w:val="16"/>
                      <w:szCs w:val="16"/>
                      <w:lang w:eastAsia="x-none"/>
                    </w:rPr>
                  </w:pPr>
                  <w:r w:rsidRPr="00E944EC">
                    <w:rPr>
                      <w:i/>
                      <w:sz w:val="16"/>
                      <w:szCs w:val="16"/>
                      <w:lang w:eastAsia="x-none"/>
                    </w:rPr>
                    <w:t>C1*symbol length – 25 us</w:t>
                  </w:r>
                </w:p>
              </w:tc>
            </w:tr>
            <w:tr w:rsidR="004771B8" w:rsidRPr="00252C7B" w14:paraId="27400F77" w14:textId="77777777" w:rsidTr="00CE5C2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C0082" w14:textId="77777777" w:rsidR="004771B8" w:rsidRPr="00E944EC" w:rsidRDefault="004771B8" w:rsidP="00CE5C2E">
                  <w:pPr>
                    <w:spacing w:after="0"/>
                    <w:ind w:left="880" w:firstLine="280"/>
                    <w:jc w:val="center"/>
                    <w:rPr>
                      <w:b/>
                      <w:bCs/>
                      <w:i/>
                      <w:sz w:val="16"/>
                      <w:szCs w:val="16"/>
                      <w:lang w:eastAsia="x-none"/>
                    </w:rPr>
                  </w:pPr>
                  <w:r w:rsidRPr="00E944EC">
                    <w:rPr>
                      <w:b/>
                      <w:bCs/>
                      <w:i/>
                      <w:sz w:val="16"/>
                      <w:szCs w:val="16"/>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39FC8326" w14:textId="77777777" w:rsidR="004771B8" w:rsidRPr="00E944EC" w:rsidRDefault="004771B8" w:rsidP="00CE5C2E">
                  <w:pPr>
                    <w:spacing w:after="0"/>
                    <w:ind w:left="880" w:firstLine="280"/>
                    <w:jc w:val="center"/>
                    <w:rPr>
                      <w:i/>
                      <w:sz w:val="16"/>
                      <w:szCs w:val="16"/>
                      <w:lang w:eastAsia="x-none"/>
                    </w:rPr>
                  </w:pPr>
                  <w:r w:rsidRPr="00E944EC">
                    <w:rPr>
                      <w:i/>
                      <w:sz w:val="16"/>
                      <w:szCs w:val="16"/>
                      <w:lang w:eastAsia="x-none"/>
                    </w:rPr>
                    <w:t>0</w:t>
                  </w:r>
                </w:p>
              </w:tc>
            </w:tr>
          </w:tbl>
          <w:p w14:paraId="5F9E06B8" w14:textId="77777777" w:rsidR="004771B8" w:rsidRPr="00E944EC" w:rsidRDefault="004771B8" w:rsidP="00CE5C2E">
            <w:pPr>
              <w:spacing w:after="0"/>
              <w:rPr>
                <w:rFonts w:ascii="Calibri" w:eastAsia="Calibri" w:hAnsi="Calibri"/>
                <w:i/>
                <w:sz w:val="16"/>
                <w:szCs w:val="16"/>
              </w:rPr>
            </w:pPr>
          </w:p>
          <w:p w14:paraId="4C74AD6A" w14:textId="77777777" w:rsidR="004771B8" w:rsidRPr="00E944EC" w:rsidRDefault="004771B8" w:rsidP="00CE5C2E">
            <w:pPr>
              <w:numPr>
                <w:ilvl w:val="1"/>
                <w:numId w:val="17"/>
              </w:numPr>
              <w:spacing w:after="0"/>
              <w:jc w:val="left"/>
              <w:rPr>
                <w:i/>
                <w:sz w:val="16"/>
                <w:szCs w:val="16"/>
              </w:rPr>
            </w:pPr>
            <w:r w:rsidRPr="00E944EC">
              <w:rPr>
                <w:i/>
                <w:sz w:val="16"/>
                <w:szCs w:val="16"/>
              </w:rPr>
              <w:t xml:space="preserve">CAPC is not indicated explicitly: </w:t>
            </w:r>
          </w:p>
          <w:p w14:paraId="332D9CEA" w14:textId="77777777" w:rsidR="004771B8" w:rsidRPr="00E944EC" w:rsidRDefault="004771B8" w:rsidP="00CE5C2E">
            <w:pPr>
              <w:numPr>
                <w:ilvl w:val="2"/>
                <w:numId w:val="17"/>
              </w:numPr>
              <w:spacing w:after="0"/>
              <w:jc w:val="left"/>
              <w:rPr>
                <w:i/>
                <w:sz w:val="16"/>
                <w:szCs w:val="16"/>
              </w:rPr>
            </w:pPr>
            <w:r w:rsidRPr="00E944EC">
              <w:rPr>
                <w:i/>
                <w:sz w:val="16"/>
                <w:szCs w:val="16"/>
              </w:rPr>
              <w:t xml:space="preserve">For the UL grants </w:t>
            </w:r>
          </w:p>
          <w:p w14:paraId="77E99BF0" w14:textId="77777777" w:rsidR="004771B8" w:rsidRPr="00E944EC" w:rsidRDefault="004771B8" w:rsidP="00CE5C2E">
            <w:pPr>
              <w:numPr>
                <w:ilvl w:val="3"/>
                <w:numId w:val="17"/>
              </w:numPr>
              <w:spacing w:after="0"/>
              <w:jc w:val="left"/>
              <w:rPr>
                <w:i/>
                <w:sz w:val="16"/>
                <w:szCs w:val="16"/>
              </w:rPr>
            </w:pPr>
            <w:r w:rsidRPr="00E944EC">
              <w:rPr>
                <w:i/>
                <w:sz w:val="16"/>
                <w:szCs w:val="16"/>
              </w:rPr>
              <w:t xml:space="preserve">The UE assumes CAPC=4 was used by the gNB to acquire the CO, </w:t>
            </w:r>
          </w:p>
          <w:p w14:paraId="58104BB5" w14:textId="77777777" w:rsidR="004771B8" w:rsidRPr="00E944EC" w:rsidRDefault="004771B8" w:rsidP="00CE5C2E">
            <w:pPr>
              <w:numPr>
                <w:ilvl w:val="3"/>
                <w:numId w:val="17"/>
              </w:numPr>
              <w:spacing w:after="0"/>
              <w:jc w:val="left"/>
              <w:rPr>
                <w:i/>
                <w:sz w:val="16"/>
                <w:szCs w:val="16"/>
              </w:rPr>
            </w:pPr>
            <w:r w:rsidRPr="00E944EC">
              <w:rPr>
                <w:i/>
                <w:sz w:val="16"/>
                <w:szCs w:val="16"/>
              </w:rPr>
              <w:t>For UE initiated COTs (Cat4 case) the UE may select the CAPC by itself.</w:t>
            </w:r>
          </w:p>
          <w:p w14:paraId="043552F9" w14:textId="77777777" w:rsidR="004771B8" w:rsidRPr="00E944EC" w:rsidRDefault="004771B8" w:rsidP="00CE5C2E">
            <w:pPr>
              <w:numPr>
                <w:ilvl w:val="4"/>
                <w:numId w:val="17"/>
              </w:numPr>
              <w:spacing w:after="0"/>
              <w:jc w:val="left"/>
              <w:rPr>
                <w:i/>
                <w:sz w:val="16"/>
                <w:szCs w:val="16"/>
              </w:rPr>
            </w:pPr>
            <w:r w:rsidRPr="00E944EC">
              <w:rPr>
                <w:i/>
                <w:sz w:val="16"/>
                <w:szCs w:val="16"/>
              </w:rPr>
              <w:t>Note: The mapping between priority classes and traffic classes follows the same mechanism as defined for UL CG transmissions.</w:t>
            </w:r>
          </w:p>
          <w:p w14:paraId="0CBCC35F" w14:textId="77777777" w:rsidR="004771B8" w:rsidRPr="00E944EC" w:rsidRDefault="004771B8" w:rsidP="00CE5C2E">
            <w:pPr>
              <w:numPr>
                <w:ilvl w:val="2"/>
                <w:numId w:val="17"/>
              </w:numPr>
              <w:spacing w:after="0"/>
              <w:jc w:val="left"/>
              <w:rPr>
                <w:i/>
                <w:sz w:val="16"/>
                <w:szCs w:val="16"/>
              </w:rPr>
            </w:pPr>
            <w:r w:rsidRPr="00E944EC">
              <w:rPr>
                <w:i/>
                <w:sz w:val="16"/>
                <w:szCs w:val="16"/>
              </w:rPr>
              <w:t>Note: For PUCCH associated with DL assignments may use the highest priority CAPC when CAT4 LBT is used, as agreed earlier.</w:t>
            </w:r>
          </w:p>
          <w:p w14:paraId="409FCDBB" w14:textId="77777777" w:rsidR="004771B8" w:rsidRPr="00E944EC" w:rsidRDefault="004771B8" w:rsidP="00CE5C2E">
            <w:pPr>
              <w:numPr>
                <w:ilvl w:val="0"/>
                <w:numId w:val="17"/>
              </w:numPr>
              <w:spacing w:after="0"/>
              <w:jc w:val="left"/>
              <w:rPr>
                <w:i/>
                <w:sz w:val="16"/>
                <w:szCs w:val="16"/>
                <w:highlight w:val="yellow"/>
              </w:rPr>
            </w:pPr>
            <w:r w:rsidRPr="00E944EC">
              <w:rPr>
                <w:i/>
                <w:sz w:val="16"/>
                <w:szCs w:val="16"/>
                <w:highlight w:val="yellow"/>
              </w:rPr>
              <w:t xml:space="preserve">If the network indicates FBE operation, for an indication of LBT type of Cat 2 25 us or Cat4 the UE follows the mechanism whereby </w:t>
            </w:r>
            <w:r w:rsidRPr="00E944EC">
              <w:rPr>
                <w:i/>
                <w:sz w:val="16"/>
                <w:szCs w:val="16"/>
                <w:highlight w:val="yellow"/>
                <w:u w:val="single"/>
              </w:rPr>
              <w:t>one 9 microsecond slot</w:t>
            </w:r>
            <w:r w:rsidRPr="00E944EC">
              <w:rPr>
                <w:i/>
                <w:sz w:val="16"/>
                <w:szCs w:val="16"/>
                <w:highlight w:val="yellow"/>
              </w:rPr>
              <w:t xml:space="preserve"> is measured within a 25 microsecond interval as in 37.213.</w:t>
            </w:r>
          </w:p>
          <w:p w14:paraId="4DA45DF1" w14:textId="77777777" w:rsidR="004771B8" w:rsidRPr="005D6FF8" w:rsidRDefault="004771B8" w:rsidP="00CE5C2E">
            <w:pPr>
              <w:pStyle w:val="ListParagraph"/>
              <w:spacing w:after="0"/>
              <w:ind w:left="840"/>
              <w:rPr>
                <w:sz w:val="16"/>
                <w:szCs w:val="16"/>
              </w:rPr>
            </w:pPr>
          </w:p>
        </w:tc>
      </w:tr>
    </w:tbl>
    <w:p w14:paraId="741CF8CA" w14:textId="77777777" w:rsidR="004771B8" w:rsidRDefault="004771B8" w:rsidP="004771B8"/>
    <w:p w14:paraId="09E1334D" w14:textId="32503641" w:rsidR="00D7079D" w:rsidRDefault="004771B8" w:rsidP="004771B8">
      <w:pPr>
        <w:rPr>
          <w:iCs/>
        </w:rPr>
      </w:pPr>
      <w:r>
        <w:t xml:space="preserve">However, in </w:t>
      </w:r>
      <w:r>
        <w:rPr>
          <w:iCs/>
        </w:rPr>
        <w:t>TS 38.212, TS 38.213, and TS 37.213, the highlighted part of this agreement related to the FBE operation has not been captured</w:t>
      </w:r>
      <w:r w:rsidR="00E85C9A">
        <w:rPr>
          <w:iCs/>
        </w:rPr>
        <w:t xml:space="preserve"> yet</w:t>
      </w:r>
      <w:r>
        <w:rPr>
          <w:iCs/>
        </w:rPr>
        <w:t xml:space="preserve">.  </w:t>
      </w:r>
    </w:p>
    <w:p w14:paraId="7FA2118C" w14:textId="74F28730" w:rsidR="00D7079D" w:rsidRDefault="00D7079D" w:rsidP="00D7079D">
      <w:pPr>
        <w:rPr>
          <w:iCs/>
        </w:rPr>
      </w:pPr>
      <w:r>
        <w:rPr>
          <w:iCs/>
        </w:rPr>
        <w:lastRenderedPageBreak/>
        <w:t xml:space="preserve">In particular, in TS 37.213 </w:t>
      </w:r>
      <w:r w:rsidR="00F375AE">
        <w:rPr>
          <w:iCs/>
        </w:rPr>
        <w:t xml:space="preserve">according to </w:t>
      </w:r>
      <w:r>
        <w:rPr>
          <w:iCs/>
        </w:rPr>
        <w:t xml:space="preserve">the description of the </w:t>
      </w:r>
      <w:r w:rsidR="00971C2E">
        <w:rPr>
          <w:iCs/>
        </w:rPr>
        <w:t>type 2A</w:t>
      </w:r>
      <w:r>
        <w:rPr>
          <w:iCs/>
        </w:rPr>
        <w:t xml:space="preserve"> </w:t>
      </w:r>
      <w:r w:rsidR="00971C2E">
        <w:rPr>
          <w:iCs/>
        </w:rPr>
        <w:t>channel access procedure</w:t>
      </w:r>
      <w:r>
        <w:rPr>
          <w:iCs/>
        </w:rPr>
        <w:t xml:space="preserve"> </w:t>
      </w:r>
      <w:r w:rsidR="00F375AE">
        <w:rPr>
          <w:iCs/>
        </w:rPr>
        <w:t xml:space="preserve">a channel is assessed to be idle if within both </w:t>
      </w:r>
      <w:r>
        <w:rPr>
          <w:iCs/>
        </w:rPr>
        <w:t>observations periods</w:t>
      </w:r>
      <w:r w:rsidR="00F375AE">
        <w:rPr>
          <w:iCs/>
        </w:rPr>
        <w:t xml:space="preserve"> the channel is assessed to be idle. However, </w:t>
      </w:r>
      <w:r w:rsidR="00133E6C">
        <w:rPr>
          <w:iCs/>
        </w:rPr>
        <w:t xml:space="preserve">according to </w:t>
      </w:r>
      <w:r>
        <w:rPr>
          <w:iCs/>
        </w:rPr>
        <w:t xml:space="preserve">the agreement </w:t>
      </w:r>
      <w:r w:rsidR="007A2CD9">
        <w:rPr>
          <w:iCs/>
        </w:rPr>
        <w:t xml:space="preserve">above </w:t>
      </w:r>
      <w:r w:rsidR="00133E6C">
        <w:rPr>
          <w:rFonts w:eastAsiaTheme="minorEastAsia"/>
          <w:lang w:eastAsia="zh-CN"/>
        </w:rPr>
        <w:t>if</w:t>
      </w:r>
      <w:r w:rsidR="00133E6C">
        <w:t xml:space="preserve"> </w:t>
      </w:r>
      <w:r w:rsidR="00133E6C" w:rsidRPr="00E816FB">
        <w:rPr>
          <w:rFonts w:eastAsiaTheme="minorEastAsia"/>
          <w:i/>
          <w:lang w:eastAsia="zh-CN"/>
        </w:rPr>
        <w:t>ChannelAccessMode</w:t>
      </w:r>
      <w:r w:rsidR="00133E6C" w:rsidRPr="000C6657">
        <w:rPr>
          <w:rFonts w:eastAsiaTheme="minorEastAsia"/>
          <w:i/>
          <w:lang w:eastAsia="zh-CN"/>
        </w:rPr>
        <w:t>-r16</w:t>
      </w:r>
      <w:r w:rsidR="00133E6C">
        <w:rPr>
          <w:rFonts w:eastAsiaTheme="minorEastAsia"/>
          <w:lang w:eastAsia="zh-CN"/>
        </w:rPr>
        <w:t xml:space="preserve"> = "</w:t>
      </w:r>
      <w:r w:rsidR="00133E6C">
        <w:rPr>
          <w:rFonts w:eastAsiaTheme="minorEastAsia"/>
          <w:i/>
          <w:lang w:eastAsia="zh-CN"/>
        </w:rPr>
        <w:t>semistatic</w:t>
      </w:r>
      <w:r w:rsidR="00133E6C">
        <w:rPr>
          <w:rFonts w:eastAsiaTheme="minorEastAsia"/>
          <w:lang w:eastAsia="zh-CN"/>
        </w:rPr>
        <w:t>"</w:t>
      </w:r>
      <w:r w:rsidR="007A2CD9">
        <w:rPr>
          <w:rFonts w:eastAsiaTheme="minorEastAsia"/>
          <w:lang w:eastAsia="zh-CN"/>
        </w:rPr>
        <w:t>,</w:t>
      </w:r>
      <w:r w:rsidR="00133E6C">
        <w:rPr>
          <w:rFonts w:eastAsiaTheme="minorEastAsia"/>
          <w:lang w:eastAsia="zh-CN"/>
        </w:rPr>
        <w:t xml:space="preserve"> </w:t>
      </w:r>
      <w:r w:rsidR="00133E6C">
        <w:rPr>
          <w:iCs/>
        </w:rPr>
        <w:t xml:space="preserve">a channel </w:t>
      </w:r>
      <w:r w:rsidR="00971C2E">
        <w:rPr>
          <w:iCs/>
        </w:rPr>
        <w:t xml:space="preserve">can be considered </w:t>
      </w:r>
      <w:r w:rsidR="00133E6C">
        <w:rPr>
          <w:iCs/>
        </w:rPr>
        <w:t xml:space="preserve">idle if at least within </w:t>
      </w:r>
      <w:r w:rsidR="007A2CD9">
        <w:rPr>
          <w:iCs/>
        </w:rPr>
        <w:t>an</w:t>
      </w:r>
      <w:r>
        <w:rPr>
          <w:iCs/>
        </w:rPr>
        <w:t xml:space="preserve"> observation window </w:t>
      </w:r>
      <w:r w:rsidR="00133E6C">
        <w:rPr>
          <w:iCs/>
        </w:rPr>
        <w:t>the channel is detected to be idle. Given that in TS 37.213, type 2A, 2B and 2C channel access have been defined, for consistency a new channel access procedure</w:t>
      </w:r>
      <w:r w:rsidR="0053578F">
        <w:rPr>
          <w:iCs/>
        </w:rPr>
        <w:t>,</w:t>
      </w:r>
      <w:r w:rsidR="00133E6C">
        <w:rPr>
          <w:iCs/>
        </w:rPr>
        <w:t xml:space="preserve"> which reflects the agreement above</w:t>
      </w:r>
      <w:r w:rsidR="007A2CD9">
        <w:rPr>
          <w:iCs/>
        </w:rPr>
        <w:t>,</w:t>
      </w:r>
      <w:r w:rsidR="00133E6C">
        <w:rPr>
          <w:iCs/>
        </w:rPr>
        <w:t xml:space="preserve"> should be </w:t>
      </w:r>
      <w:r w:rsidR="0053578F">
        <w:rPr>
          <w:iCs/>
        </w:rPr>
        <w:t>also included</w:t>
      </w:r>
      <w:r w:rsidR="007A2CD9">
        <w:rPr>
          <w:iCs/>
        </w:rPr>
        <w:t xml:space="preserve"> so that it may be easier to reference </w:t>
      </w:r>
      <w:r w:rsidR="00971C2E">
        <w:rPr>
          <w:iCs/>
        </w:rPr>
        <w:t xml:space="preserve">this procedure </w:t>
      </w:r>
      <w:bookmarkStart w:id="32" w:name="_GoBack"/>
      <w:bookmarkEnd w:id="32"/>
      <w:r w:rsidR="007A2CD9">
        <w:rPr>
          <w:iCs/>
        </w:rPr>
        <w:t>along the specification</w:t>
      </w:r>
      <w:r w:rsidR="00133E6C">
        <w:rPr>
          <w:iCs/>
        </w:rPr>
        <w:t xml:space="preserve">. </w:t>
      </w:r>
      <w:r>
        <w:rPr>
          <w:iCs/>
        </w:rPr>
        <w:t>For this purpose, the following text should be implemented in TS 37.213:</w:t>
      </w:r>
    </w:p>
    <w:tbl>
      <w:tblPr>
        <w:tblStyle w:val="TableGrid"/>
        <w:tblW w:w="0" w:type="auto"/>
        <w:tblLook w:val="04A0" w:firstRow="1" w:lastRow="0" w:firstColumn="1" w:lastColumn="0" w:noHBand="0" w:noVBand="1"/>
      </w:tblPr>
      <w:tblGrid>
        <w:gridCol w:w="9919"/>
      </w:tblGrid>
      <w:tr w:rsidR="00D7079D" w14:paraId="56D039F6" w14:textId="77777777" w:rsidTr="00F375AE">
        <w:tc>
          <w:tcPr>
            <w:tcW w:w="9919" w:type="dxa"/>
            <w:tcBorders>
              <w:top w:val="single" w:sz="4" w:space="0" w:color="auto"/>
              <w:left w:val="single" w:sz="4" w:space="0" w:color="auto"/>
              <w:bottom w:val="single" w:sz="4" w:space="0" w:color="auto"/>
              <w:right w:val="single" w:sz="4" w:space="0" w:color="auto"/>
            </w:tcBorders>
            <w:hideMark/>
          </w:tcPr>
          <w:p w14:paraId="55AF95F7" w14:textId="34DB0089" w:rsidR="00D7079D" w:rsidRPr="00010C32" w:rsidRDefault="00D7079D" w:rsidP="00D7079D">
            <w:pPr>
              <w:jc w:val="center"/>
              <w:rPr>
                <w:b/>
                <w:bCs/>
                <w:noProof/>
                <w:color w:val="0070C0"/>
                <w:lang w:eastAsia="zh-CN"/>
              </w:rPr>
            </w:pPr>
            <w:r w:rsidRPr="00010C32">
              <w:rPr>
                <w:b/>
                <w:bCs/>
                <w:iCs/>
                <w:color w:val="0070C0"/>
              </w:rPr>
              <w:t>--------------------------------------------------</w:t>
            </w:r>
            <w:r>
              <w:rPr>
                <w:b/>
                <w:bCs/>
                <w:iCs/>
                <w:color w:val="0070C0"/>
              </w:rPr>
              <w:t xml:space="preserve">  </w:t>
            </w:r>
            <w:r w:rsidRPr="00010C32">
              <w:rPr>
                <w:b/>
                <w:bCs/>
                <w:iCs/>
                <w:color w:val="0070C0"/>
              </w:rPr>
              <w:t xml:space="preserve"> TP</w:t>
            </w:r>
            <w:r>
              <w:rPr>
                <w:b/>
                <w:bCs/>
                <w:iCs/>
                <w:color w:val="0070C0"/>
              </w:rPr>
              <w:t>4</w:t>
            </w:r>
            <w:r w:rsidRPr="00010C32">
              <w:rPr>
                <w:b/>
                <w:bCs/>
                <w:iCs/>
                <w:color w:val="0070C0"/>
              </w:rPr>
              <w:t>: TS 3</w:t>
            </w:r>
            <w:r>
              <w:rPr>
                <w:b/>
                <w:bCs/>
                <w:iCs/>
                <w:color w:val="0070C0"/>
              </w:rPr>
              <w:t>7</w:t>
            </w:r>
            <w:r w:rsidRPr="00010C32">
              <w:rPr>
                <w:b/>
                <w:bCs/>
                <w:iCs/>
                <w:color w:val="0070C0"/>
              </w:rPr>
              <w:t>.21</w:t>
            </w:r>
            <w:r>
              <w:rPr>
                <w:b/>
                <w:bCs/>
                <w:iCs/>
                <w:color w:val="0070C0"/>
              </w:rPr>
              <w:t>3</w:t>
            </w:r>
            <w:r w:rsidRPr="00010C32">
              <w:rPr>
                <w:b/>
                <w:bCs/>
                <w:iCs/>
                <w:color w:val="0070C0"/>
              </w:rPr>
              <w:t xml:space="preserve"> --------------------------------------------------</w:t>
            </w:r>
          </w:p>
          <w:p w14:paraId="078818DB" w14:textId="2F76F775" w:rsidR="00D7079D" w:rsidRDefault="00D7079D" w:rsidP="00F375AE">
            <w:pPr>
              <w:jc w:val="center"/>
              <w:rPr>
                <w:noProof/>
                <w:color w:val="FF0000"/>
                <w:lang w:eastAsia="zh-CN"/>
              </w:rPr>
            </w:pPr>
            <w:r w:rsidRPr="008867B5">
              <w:rPr>
                <w:noProof/>
                <w:color w:val="FF0000"/>
                <w:lang w:eastAsia="zh-CN"/>
              </w:rPr>
              <w:t>*** Unchanged text is omitted ***</w:t>
            </w:r>
          </w:p>
          <w:p w14:paraId="0B2E39BE" w14:textId="77777777" w:rsidR="00D7079D" w:rsidRPr="003F7739" w:rsidRDefault="00D7079D" w:rsidP="00F375AE">
            <w:pPr>
              <w:pStyle w:val="Heading5"/>
              <w:numPr>
                <w:ilvl w:val="0"/>
                <w:numId w:val="0"/>
              </w:numPr>
              <w:rPr>
                <w:ins w:id="33" w:author="Author"/>
                <w:bCs/>
                <w:iCs w:val="0"/>
                <w:sz w:val="20"/>
              </w:rPr>
            </w:pPr>
            <w:ins w:id="34" w:author="Author">
              <w:r w:rsidRPr="003F7739">
                <w:rPr>
                  <w:bCs/>
                  <w:iCs w:val="0"/>
                  <w:sz w:val="20"/>
                </w:rPr>
                <w:t>4.1.2.4 Type 2D DL channel access procedure</w:t>
              </w:r>
            </w:ins>
          </w:p>
          <w:p w14:paraId="0F33B99C" w14:textId="432D0FE0" w:rsidR="00133E6C" w:rsidRPr="009534C2" w:rsidRDefault="00D7079D" w:rsidP="00133E6C">
            <w:pPr>
              <w:rPr>
                <w:ins w:id="35" w:author="Author"/>
              </w:rPr>
            </w:pPr>
            <w:ins w:id="36" w:author="Author">
              <w:r w:rsidRPr="00F40BEE">
                <w:rPr>
                  <w:rFonts w:ascii="Times New Roman" w:hAnsi="Times New Roman"/>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short_dl</m:t>
                    </m:r>
                  </m:sub>
                </m:sSub>
                <m:r>
                  <w:rPr>
                    <w:rFonts w:ascii="Cambria Math" w:hAnsi="Cambria Math"/>
                  </w:rPr>
                  <m:t>=25us</m:t>
                </m:r>
              </m:oMath>
              <w:r w:rsidRPr="00F40BEE">
                <w:rPr>
                  <w:rFonts w:ascii="Times New Roman" w:hAnsi="Times New Roman"/>
                </w:rPr>
                <w:t xml:space="preserve">. </w:t>
              </w:r>
              <w:r w:rsidRPr="00F40BEE">
                <w:rPr>
                  <w:rFonts w:ascii="Times New Roman" w:hAnsi="Times New Roman"/>
                </w:rPr>
                <w:fldChar w:fldCharType="begin"/>
              </w:r>
              <w:r w:rsidRPr="00F40BEE">
                <w:rPr>
                  <w:rFonts w:ascii="Times New Roman" w:hAnsi="Times New Roman"/>
                </w:rPr>
                <w:instrText xml:space="preserve"> QUOTE Tshort_dl  </w:instrText>
              </w:r>
              <w:r w:rsidRPr="00F40BEE">
                <w:rPr>
                  <w:rFonts w:ascii="Times New Roman" w:hAnsi="Times New Roman"/>
                </w:rPr>
                <w:fldChar w:fldCharType="end"/>
              </w:r>
              <m:oMath>
                <m:sSub>
                  <m:sSubPr>
                    <m:ctrlPr>
                      <w:rPr>
                        <w:rFonts w:ascii="Cambria Math" w:hAnsi="Cambria Math"/>
                        <w:i/>
                      </w:rPr>
                    </m:ctrlPr>
                  </m:sSubPr>
                  <m:e>
                    <m:r>
                      <w:rPr>
                        <w:rFonts w:ascii="Cambria Math" w:hAnsi="Cambria Math"/>
                      </w:rPr>
                      <m:t>T</m:t>
                    </m:r>
                  </m:e>
                  <m:sub>
                    <m:r>
                      <w:rPr>
                        <w:rFonts w:ascii="Cambria Math" w:hAnsi="Cambria Math"/>
                      </w:rPr>
                      <m:t>short_dl</m:t>
                    </m:r>
                  </m:sub>
                </m:sSub>
                <m:r>
                  <w:rPr>
                    <w:rFonts w:ascii="Cambria Math" w:hAnsi="Cambria Math"/>
                  </w:rPr>
                  <m:t xml:space="preserve"> </m:t>
                </m:r>
              </m:oMath>
              <w:r w:rsidRPr="00F40BEE">
                <w:rPr>
                  <w:rFonts w:ascii="Times New Roman" w:hAnsi="Times New Roman"/>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=16us</m:t>
                </m:r>
              </m:oMath>
              <w:r w:rsidRPr="00F40BEE">
                <w:rPr>
                  <w:rFonts w:ascii="Times New Roman" w:hAnsi="Times New Roman"/>
                </w:rPr>
                <w:t xml:space="preserve"> immediately followed by one sensing slot</w:t>
              </w:r>
            </w:ins>
            <w:r w:rsidR="00133E6C">
              <w:rPr>
                <w:rFonts w:ascii="Times New Roman" w:hAnsi="Times New Roman"/>
              </w:rPr>
              <w:t xml:space="preserve"> </w:t>
            </w:r>
            <w:ins w:id="37" w:author="Author">
              <w:r w:rsidR="00133E6C" w:rsidRPr="00032DE2">
                <w:rPr>
                  <w:rFonts w:ascii="Times New Roman" w:hAnsi="Times New Roman"/>
                  <w:szCs w:val="20"/>
                  <w:lang w:val="en-US"/>
                </w:rPr>
                <w:t xml:space="preserve">and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f</m:t>
                    </m:r>
                  </m:sub>
                </m:sSub>
              </m:oMath>
              <w:r w:rsidR="00133E6C" w:rsidRPr="00032DE2">
                <w:rPr>
                  <w:rFonts w:ascii="Times New Roman" w:hAnsi="Times New Roman"/>
                  <w:szCs w:val="20"/>
                  <w:lang w:val="en-US"/>
                </w:rPr>
                <w:t xml:space="preserve">includes a sensing slot at start of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f</m:t>
                    </m:r>
                  </m:sub>
                </m:sSub>
              </m:oMath>
              <w:r w:rsidRPr="00F40BEE">
                <w:rPr>
                  <w:rFonts w:ascii="Times New Roman" w:hAnsi="Times New Roman"/>
                </w:rPr>
                <w:t xml:space="preserve">. The channel is considered to be idle for </w:t>
              </w:r>
              <w:r w:rsidRPr="00F40BEE">
                <w:rPr>
                  <w:rFonts w:ascii="Times New Roman" w:hAnsi="Times New Roman"/>
                  <w:position w:val="-6"/>
                </w:rPr>
                <w:t xml:space="preserve"> </w:t>
              </w:r>
              <m:oMath>
                <m:sSub>
                  <m:sSubPr>
                    <m:ctrlPr>
                      <w:rPr>
                        <w:rFonts w:ascii="Cambria Math" w:hAnsi="Cambria Math"/>
                        <w:i/>
                      </w:rPr>
                    </m:ctrlPr>
                  </m:sSubPr>
                  <m:e>
                    <m:r>
                      <w:rPr>
                        <w:rFonts w:ascii="Cambria Math" w:hAnsi="Cambria Math"/>
                      </w:rPr>
                      <m:t>T</m:t>
                    </m:r>
                  </m:e>
                  <m:sub>
                    <m:r>
                      <w:rPr>
                        <w:rFonts w:ascii="Cambria Math" w:hAnsi="Cambria Math"/>
                      </w:rPr>
                      <m:t>short_dl</m:t>
                    </m:r>
                  </m:sub>
                </m:sSub>
                <m:r>
                  <w:rPr>
                    <w:rFonts w:ascii="Cambria Math" w:hAnsi="Cambria Math"/>
                  </w:rPr>
                  <m:t xml:space="preserve"> </m:t>
                </m:r>
              </m:oMath>
              <w:r w:rsidRPr="00F40BEE">
                <w:rPr>
                  <w:rFonts w:ascii="Times New Roman" w:hAnsi="Times New Roman"/>
                </w:rPr>
                <w:t xml:space="preserve"> </w:t>
              </w:r>
              <w:r w:rsidR="00133E6C" w:rsidRPr="00F40BEE">
                <w:rPr>
                  <w:rFonts w:ascii="Times New Roman" w:hAnsi="Times New Roman"/>
                </w:rPr>
                <w:t xml:space="preserve">if </w:t>
              </w:r>
              <w:r w:rsidR="00133E6C">
                <w:rPr>
                  <w:rFonts w:ascii="Times New Roman" w:hAnsi="Times New Roman"/>
                </w:rPr>
                <w:t xml:space="preserve">at least one of the </w:t>
              </w:r>
              <w:r w:rsidR="00133E6C" w:rsidRPr="00F40BEE">
                <w:rPr>
                  <w:rFonts w:ascii="Times New Roman" w:hAnsi="Times New Roman"/>
                </w:rPr>
                <w:t>sensing slot</w:t>
              </w:r>
              <w:r w:rsidR="00133E6C">
                <w:rPr>
                  <w:rFonts w:ascii="Times New Roman" w:hAnsi="Times New Roman"/>
                </w:rPr>
                <w:t>s of</w:t>
              </w:r>
              <w:r w:rsidR="00133E6C" w:rsidRPr="00F40BEE">
                <w:rPr>
                  <w:rFonts w:ascii="Times New Roman" w:hAnsi="Times New Roma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short_</m:t>
                    </m:r>
                    <m:r>
                      <m:rPr>
                        <m:sty m:val="p"/>
                      </m:rPr>
                      <w:rPr>
                        <w:rFonts w:ascii="Cambria Math" w:hAnsi="Cambria Math"/>
                      </w:rPr>
                      <m:t>d</m:t>
                    </m:r>
                    <m:r>
                      <m:rPr>
                        <m:sty m:val="p"/>
                      </m:rPr>
                      <w:rPr>
                        <w:rFonts w:ascii="Cambria Math" w:hAnsi="Cambria Math"/>
                      </w:rPr>
                      <m:t>l</m:t>
                    </m:r>
                    <m:ctrlPr>
                      <w:rPr>
                        <w:rFonts w:ascii="Cambria Math" w:hAnsi="Cambria Math"/>
                      </w:rPr>
                    </m:ctrlPr>
                  </m:sub>
                </m:sSub>
                <m:r>
                  <m:rPr>
                    <m:sty m:val="p"/>
                  </m:rPr>
                  <w:rPr>
                    <w:rFonts w:ascii="Cambria Math" w:hAnsi="Cambria Math"/>
                  </w:rPr>
                  <m:t xml:space="preserve"> </m:t>
                </m:r>
              </m:oMath>
              <w:r w:rsidR="00133E6C" w:rsidRPr="00F40BEE">
                <w:rPr>
                  <w:rFonts w:ascii="Times New Roman" w:hAnsi="Times New Roman"/>
                </w:rPr>
                <w:t>is sensed to be idle</w:t>
              </w:r>
              <w:r w:rsidR="00133E6C" w:rsidRPr="00F40BEE">
                <w:rPr>
                  <w:rFonts w:cs="Times"/>
                </w:rPr>
                <w:t>.</w:t>
              </w:r>
            </w:ins>
          </w:p>
          <w:p w14:paraId="02CEEAC1" w14:textId="77777777" w:rsidR="00D7079D" w:rsidRDefault="00D7079D" w:rsidP="00F375AE">
            <w:pPr>
              <w:jc w:val="center"/>
              <w:rPr>
                <w:noProof/>
                <w:color w:val="FF0000"/>
                <w:lang w:eastAsia="zh-CN"/>
              </w:rPr>
            </w:pPr>
            <w:r w:rsidRPr="008867B5">
              <w:rPr>
                <w:noProof/>
                <w:color w:val="FF0000"/>
                <w:lang w:eastAsia="zh-CN"/>
              </w:rPr>
              <w:t>*** Unchanged text is omitted ***</w:t>
            </w:r>
          </w:p>
          <w:p w14:paraId="5710ABDA" w14:textId="77777777" w:rsidR="00D7079D" w:rsidRPr="003F7739" w:rsidRDefault="00D7079D" w:rsidP="00F375AE">
            <w:pPr>
              <w:pStyle w:val="Heading5"/>
              <w:numPr>
                <w:ilvl w:val="0"/>
                <w:numId w:val="0"/>
              </w:numPr>
              <w:rPr>
                <w:ins w:id="38" w:author="Author"/>
                <w:bCs/>
                <w:iCs w:val="0"/>
                <w:sz w:val="20"/>
              </w:rPr>
            </w:pPr>
            <w:ins w:id="39" w:author="Author">
              <w:r w:rsidRPr="003F7739">
                <w:rPr>
                  <w:bCs/>
                  <w:iCs w:val="0"/>
                  <w:sz w:val="20"/>
                </w:rPr>
                <w:t>4.2.1.2.4 Type 2D UL channel access procedure</w:t>
              </w:r>
            </w:ins>
          </w:p>
          <w:p w14:paraId="359DBDD0" w14:textId="20495F23" w:rsidR="00D7079D" w:rsidRPr="009534C2" w:rsidRDefault="00D7079D" w:rsidP="00F375AE">
            <w:pPr>
              <w:rPr>
                <w:ins w:id="40" w:author="Author"/>
              </w:rPr>
            </w:pPr>
            <w:ins w:id="41" w:author="Author">
              <w:r w:rsidRPr="00F40BEE">
                <w:rPr>
                  <w:rFonts w:ascii="Times New Roman" w:hAnsi="Times New Roman"/>
                  <w:lang w:eastAsia="x-none"/>
                </w:rPr>
                <w:t>If a UE is indicated to perform Type 2D U</w:t>
              </w:r>
              <w:r w:rsidRPr="00F40BEE">
                <w:rPr>
                  <w:rFonts w:ascii="Times New Roman" w:hAnsi="Times New Roman"/>
                </w:rPr>
                <w:t>L channel access procedures,</w:t>
              </w:r>
              <w:r w:rsidRPr="00F40BEE">
                <w:rPr>
                  <w:rFonts w:ascii="Times New Roman" w:hAnsi="Times New Roman"/>
                  <w:lang w:eastAsia="x-none"/>
                </w:rPr>
                <w:t xml:space="preserve"> the UE uses Type 2D UL channel access procedures for a UL transmission. The UE may transmit the transmission </w:t>
              </w:r>
              <w:r w:rsidRPr="00F40BEE">
                <w:rPr>
                  <w:rFonts w:ascii="Times New Roman" w:hAnsi="Times New Roman"/>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rFonts w:ascii="Times New Roman" w:hAnsi="Times New Roman"/>
                      </w:rPr>
                      <m:t>short_ul</m:t>
                    </m:r>
                    <m:ctrlPr>
                      <w:rPr>
                        <w:rFonts w:ascii="Cambria Math" w:hAnsi="Cambria Math"/>
                      </w:rPr>
                    </m:ctrlPr>
                  </m:sub>
                </m:sSub>
                <m:r>
                  <w:rPr>
                    <w:rFonts w:ascii="Cambria Math" w:hAnsi="Cambria Math"/>
                  </w:rPr>
                  <m:t>=25us</m:t>
                </m:r>
              </m:oMath>
              <w:r w:rsidRPr="00F40BEE">
                <w:rPr>
                  <w:rFonts w:ascii="Times New Roman" w:hAnsi="Times New Roman"/>
                </w:rPr>
                <w:t xml:space="preserve">. </w:t>
              </w:r>
              <m:oMath>
                <m:sSub>
                  <m:sSubPr>
                    <m:ctrlPr>
                      <w:rPr>
                        <w:rFonts w:ascii="Cambria Math" w:hAnsi="Cambria Math"/>
                        <w:i/>
                      </w:rPr>
                    </m:ctrlPr>
                  </m:sSubPr>
                  <m:e>
                    <m:r>
                      <w:rPr>
                        <w:rFonts w:ascii="Cambria Math" w:hAnsi="Cambria Math"/>
                      </w:rPr>
                      <m:t>T</m:t>
                    </m:r>
                  </m:e>
                  <m:sub>
                    <m:r>
                      <m:rPr>
                        <m:nor/>
                      </m:rPr>
                      <w:rPr>
                        <w:rFonts w:ascii="Times New Roman" w:hAnsi="Times New Roman"/>
                      </w:rPr>
                      <m:t>short_ul</m:t>
                    </m:r>
                    <m:ctrlPr>
                      <w:rPr>
                        <w:rFonts w:ascii="Cambria Math" w:hAnsi="Cambria Math"/>
                      </w:rPr>
                    </m:ctrlPr>
                  </m:sub>
                </m:sSub>
              </m:oMath>
              <w:r w:rsidRPr="00F40BEE">
                <w:rPr>
                  <w:rFonts w:ascii="Times New Roman" w:hAnsi="Times New Roman"/>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=16us</m:t>
                </m:r>
                <m:r>
                  <w:rPr>
                    <w:rFonts w:ascii="Cambria Math" w:eastAsiaTheme="minorEastAsia" w:hAnsi="Cambria Math"/>
                  </w:rPr>
                  <m:t xml:space="preserve"> </m:t>
                </m:r>
              </m:oMath>
              <w:r w:rsidRPr="00F40BEE">
                <w:rPr>
                  <w:rFonts w:ascii="Times New Roman" w:hAnsi="Times New Roman"/>
                </w:rPr>
                <w:t>immediately followed by one slot sensing slot</w:t>
              </w:r>
              <w:r w:rsidR="00C43139">
                <w:rPr>
                  <w:rFonts w:ascii="Times New Roman" w:hAnsi="Times New Roman"/>
                </w:rPr>
                <w:t xml:space="preserve"> </w:t>
              </w:r>
              <w:r w:rsidR="00C43139" w:rsidRPr="00032DE2">
                <w:rPr>
                  <w:rFonts w:ascii="Times New Roman" w:hAnsi="Times New Roman"/>
                  <w:szCs w:val="20"/>
                  <w:lang w:val="en-US"/>
                </w:rPr>
                <w:t xml:space="preserve">and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f</m:t>
                    </m:r>
                  </m:sub>
                </m:sSub>
              </m:oMath>
              <w:r w:rsidR="00C43139" w:rsidRPr="00032DE2">
                <w:rPr>
                  <w:rFonts w:ascii="Times New Roman" w:hAnsi="Times New Roman"/>
                  <w:szCs w:val="20"/>
                  <w:lang w:val="en-US"/>
                </w:rPr>
                <w:t xml:space="preserve">includes a sensing slot at start of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f</m:t>
                    </m:r>
                  </m:sub>
                </m:sSub>
              </m:oMath>
              <w:r w:rsidRPr="00F40BEE">
                <w:rPr>
                  <w:rFonts w:ascii="Times New Roman" w:hAnsi="Times New Roman"/>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rFonts w:ascii="Times New Roman" w:hAnsi="Times New Roman"/>
                      </w:rPr>
                      <m:t>short_ul</m:t>
                    </m:r>
                    <m:ctrlPr>
                      <w:rPr>
                        <w:rFonts w:ascii="Cambria Math" w:hAnsi="Cambria Math"/>
                      </w:rPr>
                    </m:ctrlPr>
                  </m:sub>
                </m:sSub>
              </m:oMath>
              <w:r w:rsidRPr="00F40BEE">
                <w:rPr>
                  <w:rFonts w:ascii="Times New Roman" w:hAnsi="Times New Roman"/>
                </w:rPr>
                <w:t xml:space="preserve"> if </w:t>
              </w:r>
              <w:r w:rsidR="00C43139">
                <w:rPr>
                  <w:rFonts w:ascii="Times New Roman" w:hAnsi="Times New Roman"/>
                </w:rPr>
                <w:t xml:space="preserve">at least </w:t>
              </w:r>
              <w:r w:rsidR="00B4347C">
                <w:rPr>
                  <w:rFonts w:ascii="Times New Roman" w:hAnsi="Times New Roman"/>
                </w:rPr>
                <w:t xml:space="preserve">one of the </w:t>
              </w:r>
              <w:r w:rsidRPr="00F40BEE">
                <w:rPr>
                  <w:rFonts w:ascii="Times New Roman" w:hAnsi="Times New Roman"/>
                </w:rPr>
                <w:t>sensing slot</w:t>
              </w:r>
              <w:r w:rsidR="002474FA">
                <w:rPr>
                  <w:rFonts w:ascii="Times New Roman" w:hAnsi="Times New Roman"/>
                </w:rPr>
                <w:t>s</w:t>
              </w:r>
              <w:r w:rsidR="00C43139">
                <w:rPr>
                  <w:rFonts w:ascii="Times New Roman" w:hAnsi="Times New Roman"/>
                </w:rPr>
                <w:t xml:space="preserve"> of</w:t>
              </w:r>
              <w:r w:rsidRPr="00F40BEE">
                <w:rPr>
                  <w:rFonts w:ascii="Times New Roman" w:hAnsi="Times New Roma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short_ul</m:t>
                    </m:r>
                    <m:ctrlPr>
                      <w:rPr>
                        <w:rFonts w:ascii="Cambria Math" w:hAnsi="Cambria Math"/>
                      </w:rPr>
                    </m:ctrlPr>
                  </m:sub>
                </m:sSub>
                <m:r>
                  <m:rPr>
                    <m:sty m:val="p"/>
                  </m:rPr>
                  <w:rPr>
                    <w:rFonts w:ascii="Cambria Math" w:hAnsi="Cambria Math"/>
                  </w:rPr>
                  <m:t xml:space="preserve"> </m:t>
                </m:r>
              </m:oMath>
              <w:r w:rsidRPr="00F40BEE">
                <w:rPr>
                  <w:rFonts w:ascii="Times New Roman" w:hAnsi="Times New Roman"/>
                </w:rPr>
                <w:t>is sensed to be idle</w:t>
              </w:r>
              <w:r w:rsidRPr="00F40BEE">
                <w:rPr>
                  <w:rFonts w:cs="Times"/>
                </w:rPr>
                <w:t>.</w:t>
              </w:r>
            </w:ins>
          </w:p>
          <w:p w14:paraId="7F87A974" w14:textId="77777777" w:rsidR="00D7079D" w:rsidRPr="008867B5" w:rsidRDefault="00D7079D" w:rsidP="00F375AE">
            <w:pPr>
              <w:jc w:val="center"/>
              <w:rPr>
                <w:iCs/>
              </w:rPr>
            </w:pPr>
            <w:r w:rsidRPr="008867B5">
              <w:rPr>
                <w:noProof/>
                <w:color w:val="FF0000"/>
                <w:lang w:eastAsia="zh-CN"/>
              </w:rPr>
              <w:t>*** Unchanged text is omitted ***</w:t>
            </w:r>
          </w:p>
          <w:p w14:paraId="127CBFA1" w14:textId="77777777" w:rsidR="00D7079D" w:rsidRPr="005D6FF8" w:rsidRDefault="00D7079D" w:rsidP="00F375AE">
            <w:pPr>
              <w:pStyle w:val="ListParagraph"/>
              <w:spacing w:after="0"/>
              <w:ind w:left="840"/>
              <w:rPr>
                <w:sz w:val="16"/>
                <w:szCs w:val="16"/>
              </w:rPr>
            </w:pPr>
          </w:p>
        </w:tc>
      </w:tr>
    </w:tbl>
    <w:p w14:paraId="2D20797C" w14:textId="284CD317" w:rsidR="00D7079D" w:rsidRPr="00EF0F20" w:rsidRDefault="00D7079D" w:rsidP="00D7079D">
      <w:pPr>
        <w:rPr>
          <w:rFonts w:cs="Times"/>
          <w:b/>
          <w:bCs/>
          <w:iCs/>
        </w:rPr>
      </w:pPr>
      <w:r w:rsidRPr="00EF0F20">
        <w:rPr>
          <w:rFonts w:cs="Times"/>
          <w:b/>
          <w:bCs/>
          <w:lang w:val="en-US"/>
        </w:rPr>
        <w:t xml:space="preserve">Proposal </w:t>
      </w:r>
      <w:r>
        <w:rPr>
          <w:rFonts w:cs="Times"/>
          <w:b/>
          <w:bCs/>
          <w:lang w:val="en-US"/>
        </w:rPr>
        <w:t>4</w:t>
      </w:r>
      <w:r w:rsidRPr="00EF0F20">
        <w:rPr>
          <w:rFonts w:cs="Times"/>
          <w:b/>
          <w:bCs/>
          <w:lang w:val="en-US"/>
        </w:rPr>
        <w:t xml:space="preserve">: </w:t>
      </w:r>
      <w:r>
        <w:rPr>
          <w:rFonts w:cs="Times"/>
          <w:b/>
          <w:bCs/>
          <w:lang w:val="en-US"/>
        </w:rPr>
        <w:t>Adopt TP4 into TS 37.213.</w:t>
      </w:r>
    </w:p>
    <w:p w14:paraId="27A62D31" w14:textId="77777777" w:rsidR="00D7079D" w:rsidRDefault="00D7079D" w:rsidP="00D7079D"/>
    <w:p w14:paraId="1A717026" w14:textId="17E17677" w:rsidR="004771B8" w:rsidRPr="00AD2395" w:rsidRDefault="00F304E8" w:rsidP="004771B8">
      <w:pPr>
        <w:rPr>
          <w:iCs/>
        </w:rPr>
      </w:pPr>
      <w:r>
        <w:rPr>
          <w:iCs/>
        </w:rPr>
        <w:t xml:space="preserve">In TS 38.212, for both fallback and non-fallback DCIs the signalling related to the CP extension for FBE operation has not been properly implemented. For example, for DCI 0_0, a table describing the LBT type and CP extension to use when FBE is configured was not captured. Furthermore, no signalling is provided in DCI 0_1 related to the FBE operation, which is not correct since at least </w:t>
      </w:r>
      <w:r w:rsidR="00AB36DA">
        <w:rPr>
          <w:iCs/>
        </w:rPr>
        <w:t>Type 2C</w:t>
      </w:r>
      <w:r>
        <w:rPr>
          <w:iCs/>
        </w:rPr>
        <w:t xml:space="preserve"> and </w:t>
      </w:r>
      <w:r w:rsidR="00AB36DA">
        <w:rPr>
          <w:iCs/>
        </w:rPr>
        <w:t xml:space="preserve">Type 2D </w:t>
      </w:r>
      <w:r>
        <w:rPr>
          <w:iCs/>
        </w:rPr>
        <w:t xml:space="preserve">LBT </w:t>
      </w:r>
      <w:r w:rsidR="00BC7212">
        <w:rPr>
          <w:iCs/>
        </w:rPr>
        <w:t>must</w:t>
      </w:r>
      <w:r>
        <w:rPr>
          <w:iCs/>
        </w:rPr>
        <w:t xml:space="preserve"> be supported. One possible way to implement this </w:t>
      </w:r>
      <w:r w:rsidR="00BC7212">
        <w:rPr>
          <w:iCs/>
        </w:rPr>
        <w:t xml:space="preserve">with few spec impact </w:t>
      </w:r>
      <w:r>
        <w:rPr>
          <w:iCs/>
        </w:rPr>
        <w:t>may be to reinterpret the current tables and signalling available for LBE</w:t>
      </w:r>
      <w:r w:rsidR="00AD2395">
        <w:rPr>
          <w:iCs/>
        </w:rPr>
        <w:t xml:space="preserve">, given that </w:t>
      </w:r>
      <w:r>
        <w:rPr>
          <w:iCs/>
        </w:rPr>
        <w:t xml:space="preserve">some of entries related to CAPC and CP extension </w:t>
      </w:r>
      <w:r w:rsidR="00AD2395">
        <w:rPr>
          <w:iCs/>
        </w:rPr>
        <w:t>no longer</w:t>
      </w:r>
      <w:r>
        <w:rPr>
          <w:iCs/>
        </w:rPr>
        <w:t xml:space="preserve"> </w:t>
      </w:r>
      <w:r w:rsidR="00AD2395">
        <w:rPr>
          <w:iCs/>
        </w:rPr>
        <w:t>apply</w:t>
      </w:r>
      <w:r>
        <w:rPr>
          <w:iCs/>
        </w:rPr>
        <w:t xml:space="preserve">. For instance, any CAPC indication may be ignored, and the UE should </w:t>
      </w:r>
      <w:r w:rsidR="00700EB8">
        <w:rPr>
          <w:iCs/>
        </w:rPr>
        <w:t xml:space="preserve">either </w:t>
      </w:r>
      <w:r>
        <w:rPr>
          <w:iCs/>
        </w:rPr>
        <w:t xml:space="preserve">not expect any type 1 or type 2B channel access </w:t>
      </w:r>
      <w:r w:rsidR="00700EB8">
        <w:rPr>
          <w:iCs/>
        </w:rPr>
        <w:t>configuration</w:t>
      </w:r>
      <w:r w:rsidR="002A22CD">
        <w:rPr>
          <w:iCs/>
        </w:rPr>
        <w:t xml:space="preserve">, and in some cases when type 1 and type 2A are configured this </w:t>
      </w:r>
      <w:r w:rsidR="00AD2395">
        <w:rPr>
          <w:iCs/>
        </w:rPr>
        <w:t xml:space="preserve">should </w:t>
      </w:r>
      <w:r w:rsidR="002A22CD">
        <w:rPr>
          <w:iCs/>
        </w:rPr>
        <w:t xml:space="preserve">be </w:t>
      </w:r>
      <w:r w:rsidR="00AD2395">
        <w:rPr>
          <w:iCs/>
        </w:rPr>
        <w:t>handle as if type 2</w:t>
      </w:r>
      <w:r w:rsidR="002A22CD">
        <w:rPr>
          <w:iCs/>
        </w:rPr>
        <w:t>D</w:t>
      </w:r>
      <w:r w:rsidR="00AD2395">
        <w:rPr>
          <w:iCs/>
        </w:rPr>
        <w:t xml:space="preserve"> LBT would be configured</w:t>
      </w:r>
      <w:r>
        <w:rPr>
          <w:iCs/>
        </w:rPr>
        <w:t xml:space="preserve">. With that said, the following text should be implemented in </w:t>
      </w:r>
      <w:r w:rsidR="004771B8">
        <w:rPr>
          <w:iCs/>
        </w:rPr>
        <w:t>TS 38.212:</w:t>
      </w:r>
    </w:p>
    <w:tbl>
      <w:tblPr>
        <w:tblStyle w:val="TableGrid"/>
        <w:tblW w:w="0" w:type="auto"/>
        <w:tblLook w:val="04A0" w:firstRow="1" w:lastRow="0" w:firstColumn="1" w:lastColumn="0" w:noHBand="0" w:noVBand="1"/>
      </w:tblPr>
      <w:tblGrid>
        <w:gridCol w:w="9919"/>
      </w:tblGrid>
      <w:tr w:rsidR="004771B8" w14:paraId="3F2B110D" w14:textId="77777777" w:rsidTr="00CE5C2E">
        <w:tc>
          <w:tcPr>
            <w:tcW w:w="9919" w:type="dxa"/>
          </w:tcPr>
          <w:p w14:paraId="3EFA53D7" w14:textId="4D53C989" w:rsidR="00AD2395" w:rsidRPr="00010C32" w:rsidRDefault="00AD2395" w:rsidP="00AD2395">
            <w:pPr>
              <w:jc w:val="center"/>
              <w:rPr>
                <w:b/>
                <w:bCs/>
                <w:noProof/>
                <w:color w:val="0070C0"/>
                <w:lang w:eastAsia="zh-CN"/>
              </w:rPr>
            </w:pPr>
            <w:r w:rsidRPr="00010C32">
              <w:rPr>
                <w:b/>
                <w:bCs/>
                <w:iCs/>
                <w:color w:val="0070C0"/>
              </w:rPr>
              <w:t>--------------------------------------------------</w:t>
            </w:r>
            <w:r>
              <w:rPr>
                <w:b/>
                <w:bCs/>
                <w:iCs/>
                <w:color w:val="0070C0"/>
              </w:rPr>
              <w:t xml:space="preserve">  </w:t>
            </w:r>
            <w:r w:rsidRPr="00010C32">
              <w:rPr>
                <w:b/>
                <w:bCs/>
                <w:iCs/>
                <w:color w:val="0070C0"/>
              </w:rPr>
              <w:t xml:space="preserve"> TP</w:t>
            </w:r>
            <w:r w:rsidR="0021060E">
              <w:rPr>
                <w:b/>
                <w:bCs/>
                <w:iCs/>
                <w:color w:val="0070C0"/>
              </w:rPr>
              <w:t>5</w:t>
            </w:r>
            <w:r w:rsidRPr="00010C32">
              <w:rPr>
                <w:b/>
                <w:bCs/>
                <w:iCs/>
                <w:color w:val="0070C0"/>
              </w:rPr>
              <w:t>: TS 38.21</w:t>
            </w:r>
            <w:r>
              <w:rPr>
                <w:b/>
                <w:bCs/>
                <w:iCs/>
                <w:color w:val="0070C0"/>
              </w:rPr>
              <w:t>2</w:t>
            </w:r>
            <w:r w:rsidRPr="00010C32">
              <w:rPr>
                <w:b/>
                <w:bCs/>
                <w:iCs/>
                <w:color w:val="0070C0"/>
              </w:rPr>
              <w:t xml:space="preserve"> --------------------------------------------------</w:t>
            </w:r>
          </w:p>
          <w:p w14:paraId="0CE81F53" w14:textId="7121983C" w:rsidR="004771B8" w:rsidRDefault="004771B8" w:rsidP="00CE5C2E">
            <w:pPr>
              <w:jc w:val="center"/>
              <w:rPr>
                <w:iCs/>
              </w:rPr>
            </w:pPr>
            <w:r w:rsidRPr="008867B5">
              <w:rPr>
                <w:noProof/>
                <w:color w:val="FF0000"/>
                <w:lang w:eastAsia="zh-CN"/>
              </w:rPr>
              <w:t>*** Unchanged text is omitted ***</w:t>
            </w:r>
          </w:p>
          <w:p w14:paraId="40066B80" w14:textId="77777777" w:rsidR="004771B8" w:rsidRPr="003F7739" w:rsidRDefault="004771B8" w:rsidP="00CE5C2E">
            <w:pPr>
              <w:pStyle w:val="Heading5"/>
              <w:numPr>
                <w:ilvl w:val="0"/>
                <w:numId w:val="0"/>
              </w:numPr>
              <w:rPr>
                <w:bCs/>
                <w:iCs w:val="0"/>
                <w:sz w:val="20"/>
              </w:rPr>
            </w:pPr>
            <w:r w:rsidRPr="003F7739">
              <w:rPr>
                <w:bCs/>
                <w:iCs w:val="0"/>
                <w:sz w:val="20"/>
              </w:rPr>
              <w:t>7.3.1.1.1  Format 0_0</w:t>
            </w:r>
          </w:p>
          <w:p w14:paraId="5156D7C1" w14:textId="77777777" w:rsidR="004771B8" w:rsidRPr="008867B5" w:rsidRDefault="004771B8" w:rsidP="00CE5C2E">
            <w:pPr>
              <w:jc w:val="center"/>
              <w:rPr>
                <w:iCs/>
              </w:rPr>
            </w:pPr>
            <w:r w:rsidRPr="008867B5">
              <w:rPr>
                <w:noProof/>
                <w:color w:val="FF0000"/>
                <w:lang w:eastAsia="zh-CN"/>
              </w:rPr>
              <w:t>*** Unchanged text is omitted ***</w:t>
            </w:r>
          </w:p>
          <w:p w14:paraId="0B9FE12E" w14:textId="46834A54" w:rsidR="004771B8" w:rsidRDefault="004771B8" w:rsidP="00CE5C2E">
            <w:r w:rsidRPr="002625EB">
              <w:t>The following information is transmitted by means of the DCI format 0</w:t>
            </w:r>
            <w:r w:rsidRPr="002625EB">
              <w:rPr>
                <w:rFonts w:hint="eastAsia"/>
                <w:lang w:eastAsia="zh-CN"/>
              </w:rPr>
              <w:t>_0 with CRC scrambled by C-RNTI or CS-RNTI or MCS-C-RNTI</w:t>
            </w:r>
            <w:r w:rsidRPr="002625EB">
              <w:t>:</w:t>
            </w:r>
          </w:p>
          <w:p w14:paraId="3C3BECE2" w14:textId="77777777" w:rsidR="00AD2395" w:rsidRPr="008867B5" w:rsidRDefault="00AD2395" w:rsidP="00AD2395">
            <w:pPr>
              <w:jc w:val="center"/>
              <w:rPr>
                <w:iCs/>
              </w:rPr>
            </w:pPr>
            <w:r w:rsidRPr="008867B5">
              <w:rPr>
                <w:noProof/>
                <w:color w:val="FF0000"/>
                <w:lang w:eastAsia="zh-CN"/>
              </w:rPr>
              <w:t>*** Unchanged text is omitted ***</w:t>
            </w:r>
          </w:p>
          <w:p w14:paraId="1DAFE126" w14:textId="7207E197" w:rsidR="004771B8" w:rsidDel="00BC7212" w:rsidRDefault="004771B8" w:rsidP="00CE5C2E">
            <w:pPr>
              <w:pStyle w:val="B1"/>
              <w:rPr>
                <w:del w:id="42" w:author="Author"/>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 xml:space="preserve">4 for operation </w:t>
            </w:r>
            <w:r>
              <w:rPr>
                <w:rFonts w:eastAsiaTheme="minorEastAsia"/>
                <w:lang w:eastAsia="zh-CN"/>
              </w:rPr>
              <w:t>in a cell with shared spectrum channel access</w:t>
            </w:r>
            <w:r>
              <w:t>; 0 bit otherwise.</w:t>
            </w:r>
            <w:ins w:id="43" w:author="Author">
              <w:r w:rsidR="00BC7212">
                <w:t xml:space="preserve"> For operation </w:t>
              </w:r>
              <w:r w:rsidR="00BC7212">
                <w:rPr>
                  <w:rFonts w:eastAsiaTheme="minorEastAsia"/>
                  <w:lang w:eastAsia="zh-CN"/>
                </w:rPr>
                <w:t>in a cell with shared spectrum, if</w:t>
              </w:r>
              <w:r w:rsidR="00BC7212">
                <w:t xml:space="preserve"> </w:t>
              </w:r>
              <w:r w:rsidR="00BC7212" w:rsidRPr="00E816FB">
                <w:rPr>
                  <w:rFonts w:eastAsiaTheme="minorEastAsia"/>
                  <w:i/>
                  <w:lang w:eastAsia="zh-CN"/>
                </w:rPr>
                <w:t>ChannelAccessMode</w:t>
              </w:r>
              <w:r w:rsidR="00BC7212" w:rsidRPr="000C6657">
                <w:rPr>
                  <w:rFonts w:eastAsiaTheme="minorEastAsia"/>
                  <w:i/>
                  <w:lang w:eastAsia="zh-CN"/>
                </w:rPr>
                <w:t>-r16</w:t>
              </w:r>
              <w:r w:rsidR="00BC7212">
                <w:rPr>
                  <w:rFonts w:eastAsiaTheme="minorEastAsia"/>
                  <w:lang w:eastAsia="zh-CN"/>
                </w:rPr>
                <w:t xml:space="preserve"> = "</w:t>
              </w:r>
              <w:r w:rsidR="00BC7212">
                <w:rPr>
                  <w:rFonts w:eastAsiaTheme="minorEastAsia"/>
                  <w:i/>
                  <w:lang w:eastAsia="zh-CN"/>
                </w:rPr>
                <w:t>semistatic</w:t>
              </w:r>
              <w:r w:rsidR="00BC7212">
                <w:rPr>
                  <w:rFonts w:eastAsiaTheme="minorEastAsia"/>
                  <w:lang w:eastAsia="zh-CN"/>
                </w:rPr>
                <w:t xml:space="preserve">" and </w:t>
              </w:r>
              <w:r w:rsidR="008B77A8">
                <w:rPr>
                  <w:rFonts w:eastAsiaTheme="minorEastAsia"/>
                  <w:lang w:eastAsia="zh-CN"/>
                </w:rPr>
                <w:t>ChannelAccess-CPext</w:t>
              </w:r>
              <w:r w:rsidR="008B77A8" w:rsidRPr="002625EB">
                <w:t xml:space="preserve"> </w:t>
              </w:r>
              <w:r w:rsidR="00BC7212">
                <w:rPr>
                  <w:rFonts w:eastAsiaTheme="minorEastAsia"/>
                  <w:lang w:eastAsia="zh-CN"/>
                </w:rPr>
                <w:t xml:space="preserve">indicates index </w:t>
              </w:r>
              <w:r w:rsidR="008E321C">
                <w:rPr>
                  <w:rFonts w:eastAsiaTheme="minorEastAsia"/>
                  <w:lang w:eastAsia="zh-CN"/>
                </w:rPr>
                <w:t>1-</w:t>
              </w:r>
              <w:r w:rsidR="00BC7212">
                <w:rPr>
                  <w:rFonts w:eastAsiaTheme="minorEastAsia"/>
                  <w:lang w:eastAsia="zh-CN"/>
                </w:rPr>
                <w:t xml:space="preserve">3, the UE interprets the channel access type as if </w:t>
              </w:r>
              <w:r w:rsidR="00BC7212">
                <w:t>Type2</w:t>
              </w:r>
              <w:r w:rsidR="008E321C">
                <w:t>D</w:t>
              </w:r>
              <w:r w:rsidR="00BC7212">
                <w:t>-ULChannelAccess, which is defined in [subclause 4.2.1.2.</w:t>
              </w:r>
              <w:r w:rsidR="00D7079D">
                <w:t>4</w:t>
              </w:r>
              <w:r w:rsidR="00BC7212">
                <w:t xml:space="preserve"> in 37.213], is configured.</w:t>
              </w:r>
            </w:ins>
          </w:p>
          <w:p w14:paraId="7F5D2114" w14:textId="77777777" w:rsidR="004771B8" w:rsidRPr="002625EB" w:rsidRDefault="004771B8" w:rsidP="00CE5C2E">
            <w:pPr>
              <w:rPr>
                <w:lang w:eastAsia="zh-CN"/>
              </w:rPr>
            </w:pPr>
            <w:r w:rsidRPr="002625EB">
              <w:t>The following information is transmitted by means of the DCI format 0</w:t>
            </w:r>
            <w:r w:rsidRPr="002625EB">
              <w:rPr>
                <w:rFonts w:hint="eastAsia"/>
                <w:lang w:eastAsia="zh-CN"/>
              </w:rPr>
              <w:t>_0 with CRC scrambled by TC-RNTI</w:t>
            </w:r>
            <w:r w:rsidRPr="002625EB">
              <w:t>:</w:t>
            </w:r>
          </w:p>
          <w:p w14:paraId="1EF71777" w14:textId="77777777" w:rsidR="00BC7212" w:rsidRPr="008867B5" w:rsidRDefault="00BC7212" w:rsidP="00BC7212">
            <w:pPr>
              <w:jc w:val="center"/>
              <w:rPr>
                <w:iCs/>
              </w:rPr>
            </w:pPr>
            <w:r w:rsidRPr="008867B5">
              <w:rPr>
                <w:noProof/>
                <w:color w:val="FF0000"/>
                <w:lang w:eastAsia="zh-CN"/>
              </w:rPr>
              <w:t>*** Unchanged text is omitted ***</w:t>
            </w:r>
          </w:p>
          <w:p w14:paraId="5322C7E0" w14:textId="7A3D3DA3" w:rsidR="004771B8" w:rsidRPr="002625EB" w:rsidRDefault="004771B8" w:rsidP="00CE5C2E">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r w:rsidR="00BC7212">
              <w:t xml:space="preserve"> </w:t>
            </w:r>
            <w:r>
              <w:t xml:space="preserve">for operation </w:t>
            </w:r>
            <w:r>
              <w:rPr>
                <w:rFonts w:eastAsiaTheme="minorEastAsia"/>
                <w:lang w:eastAsia="zh-CN"/>
              </w:rPr>
              <w:t>in a cell with shared spectrum channel access</w:t>
            </w:r>
            <w:r>
              <w:t>; 0 bit otherwise.</w:t>
            </w:r>
            <w:ins w:id="44" w:author="Author">
              <w:r w:rsidR="00BC7212">
                <w:t xml:space="preserve"> For operation </w:t>
              </w:r>
              <w:r w:rsidR="00BC7212">
                <w:rPr>
                  <w:rFonts w:eastAsiaTheme="minorEastAsia"/>
                  <w:lang w:eastAsia="zh-CN"/>
                </w:rPr>
                <w:t xml:space="preserve">in a </w:t>
              </w:r>
              <w:r w:rsidR="00BC7212">
                <w:rPr>
                  <w:rFonts w:eastAsiaTheme="minorEastAsia"/>
                  <w:lang w:eastAsia="zh-CN"/>
                </w:rPr>
                <w:lastRenderedPageBreak/>
                <w:t>cell with shared spectrum, if</w:t>
              </w:r>
              <w:r w:rsidR="00BC7212">
                <w:t xml:space="preserve"> </w:t>
              </w:r>
              <w:r w:rsidR="00BC7212" w:rsidRPr="00E816FB">
                <w:rPr>
                  <w:rFonts w:eastAsiaTheme="minorEastAsia"/>
                  <w:i/>
                  <w:lang w:eastAsia="zh-CN"/>
                </w:rPr>
                <w:t>ChannelAccessMode</w:t>
              </w:r>
              <w:r w:rsidR="00BC7212" w:rsidRPr="000C6657">
                <w:rPr>
                  <w:rFonts w:eastAsiaTheme="minorEastAsia"/>
                  <w:i/>
                  <w:lang w:eastAsia="zh-CN"/>
                </w:rPr>
                <w:t>-r16</w:t>
              </w:r>
              <w:r w:rsidR="00BC7212">
                <w:rPr>
                  <w:rFonts w:eastAsiaTheme="minorEastAsia"/>
                  <w:lang w:eastAsia="zh-CN"/>
                </w:rPr>
                <w:t xml:space="preserve"> = "</w:t>
              </w:r>
              <w:r w:rsidR="00BC7212">
                <w:rPr>
                  <w:rFonts w:eastAsiaTheme="minorEastAsia"/>
                  <w:i/>
                  <w:lang w:eastAsia="zh-CN"/>
                </w:rPr>
                <w:t>semistatic</w:t>
              </w:r>
              <w:r w:rsidR="00BC7212">
                <w:rPr>
                  <w:rFonts w:eastAsiaTheme="minorEastAsia"/>
                  <w:lang w:eastAsia="zh-CN"/>
                </w:rPr>
                <w:t xml:space="preserve">" and </w:t>
              </w:r>
              <w:r w:rsidR="008B77A8">
                <w:rPr>
                  <w:rFonts w:eastAsiaTheme="minorEastAsia"/>
                  <w:lang w:eastAsia="zh-CN"/>
                </w:rPr>
                <w:t>ChannelAccess-CPext</w:t>
              </w:r>
              <w:r w:rsidR="008B77A8" w:rsidRPr="002625EB">
                <w:t xml:space="preserve"> </w:t>
              </w:r>
              <w:r w:rsidR="00BC7212">
                <w:rPr>
                  <w:rFonts w:eastAsiaTheme="minorEastAsia"/>
                  <w:lang w:eastAsia="zh-CN"/>
                </w:rPr>
                <w:t xml:space="preserve">indicates index </w:t>
              </w:r>
              <w:r w:rsidR="0014790B">
                <w:rPr>
                  <w:rFonts w:eastAsiaTheme="minorEastAsia"/>
                  <w:lang w:eastAsia="zh-CN"/>
                </w:rPr>
                <w:t>1-3</w:t>
              </w:r>
              <w:r w:rsidR="00BC7212">
                <w:rPr>
                  <w:rFonts w:eastAsiaTheme="minorEastAsia"/>
                  <w:lang w:eastAsia="zh-CN"/>
                </w:rPr>
                <w:t xml:space="preserve">, the UE interprets the channel access type as if </w:t>
              </w:r>
              <w:r w:rsidR="00BC7212">
                <w:t>Type2</w:t>
              </w:r>
              <w:r w:rsidR="0014790B">
                <w:t>D</w:t>
              </w:r>
              <w:r w:rsidR="00BC7212">
                <w:t>-ULChannelAccess</w:t>
              </w:r>
              <w:r w:rsidR="0014790B">
                <w:t>,</w:t>
              </w:r>
              <w:r w:rsidR="00BC7212">
                <w:t xml:space="preserve"> which is defined in [subclause 4.2.1.2.</w:t>
              </w:r>
              <w:r w:rsidR="00D7079D">
                <w:t>4</w:t>
              </w:r>
              <w:r w:rsidR="00BC7212">
                <w:t xml:space="preserve"> in 37.213], is configured.</w:t>
              </w:r>
            </w:ins>
          </w:p>
          <w:p w14:paraId="785ACFFC" w14:textId="77777777" w:rsidR="004771B8" w:rsidRPr="008867B5" w:rsidRDefault="004771B8" w:rsidP="00CE5C2E">
            <w:pPr>
              <w:jc w:val="center"/>
              <w:rPr>
                <w:iCs/>
              </w:rPr>
            </w:pPr>
            <w:r w:rsidRPr="008867B5">
              <w:rPr>
                <w:noProof/>
                <w:color w:val="FF0000"/>
                <w:lang w:eastAsia="zh-CN"/>
              </w:rPr>
              <w:t>*** Unchanged text is omitted ***</w:t>
            </w:r>
          </w:p>
          <w:p w14:paraId="75DC56B3" w14:textId="77777777" w:rsidR="004771B8" w:rsidRPr="003F7739" w:rsidRDefault="004771B8" w:rsidP="00CE5C2E">
            <w:pPr>
              <w:pStyle w:val="Heading5"/>
              <w:numPr>
                <w:ilvl w:val="0"/>
                <w:numId w:val="0"/>
              </w:numPr>
              <w:rPr>
                <w:bCs/>
                <w:iCs w:val="0"/>
                <w:sz w:val="20"/>
              </w:rPr>
            </w:pPr>
            <w:bookmarkStart w:id="45" w:name="_Toc19798776"/>
            <w:r w:rsidRPr="003F7739">
              <w:rPr>
                <w:rFonts w:hint="eastAsia"/>
                <w:bCs/>
                <w:iCs w:val="0"/>
                <w:sz w:val="20"/>
              </w:rPr>
              <w:t>7.3.1.1.2</w:t>
            </w:r>
            <w:r w:rsidRPr="003F7739">
              <w:rPr>
                <w:rFonts w:hint="eastAsia"/>
                <w:bCs/>
                <w:iCs w:val="0"/>
                <w:sz w:val="20"/>
              </w:rPr>
              <w:tab/>
              <w:t>Format 0_1</w:t>
            </w:r>
            <w:bookmarkEnd w:id="45"/>
          </w:p>
          <w:p w14:paraId="20F70398" w14:textId="77777777" w:rsidR="004771B8" w:rsidRPr="008867B5" w:rsidRDefault="004771B8" w:rsidP="00CE5C2E">
            <w:pPr>
              <w:jc w:val="center"/>
              <w:rPr>
                <w:iCs/>
              </w:rPr>
            </w:pPr>
            <w:r w:rsidRPr="008867B5">
              <w:rPr>
                <w:noProof/>
                <w:color w:val="FF0000"/>
                <w:lang w:eastAsia="zh-CN"/>
              </w:rPr>
              <w:t>*** Unchanged text is omitted ***</w:t>
            </w:r>
          </w:p>
          <w:p w14:paraId="11C58307" w14:textId="49004635" w:rsidR="004771B8" w:rsidRDefault="004771B8" w:rsidP="00B43B81">
            <w:pPr>
              <w:pStyle w:val="B1"/>
              <w:rPr>
                <w:rFonts w:eastAsiaTheme="minorEastAsia"/>
                <w:i/>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ChannelAccess-CPext-CAPC</w:t>
            </w:r>
            <w:r w:rsidRPr="002625EB">
              <w:t xml:space="preserve"> –</w:t>
            </w:r>
            <w:r>
              <w:t xml:space="preserve"> 0, </w:t>
            </w:r>
            <w:r>
              <w:rPr>
                <w:rFonts w:eastAsiaTheme="minorEastAsia"/>
                <w:lang w:eastAsia="zh-CN"/>
              </w:rPr>
              <w:t xml:space="preserve">1, 2, 3, 4, 5 or 6 bits. 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rFonts w:eastAsiaTheme="minorEastAsia"/>
                <w:lang w:eastAsia="zh-CN"/>
              </w:rPr>
              <w:t xml:space="preserve"> higher layer parameter </w:t>
            </w:r>
            <w:r>
              <w:rPr>
                <w:rFonts w:eastAsiaTheme="minorEastAsia"/>
                <w:i/>
                <w:lang w:eastAsia="zh-CN"/>
              </w:rPr>
              <w:t>ul-dci</w:t>
            </w:r>
            <w:r w:rsidRPr="00821778">
              <w:rPr>
                <w:rFonts w:eastAsiaTheme="minorEastAsia"/>
                <w:i/>
                <w:lang w:eastAsia="zh-CN"/>
              </w:rPr>
              <w:t>-trigered-UL-ChannelAccess-CPext-CAPC- r16</w:t>
            </w:r>
            <w:r>
              <w:t xml:space="preserve"> for operation </w:t>
            </w:r>
            <w:r>
              <w:rPr>
                <w:rFonts w:eastAsiaTheme="minorEastAsia"/>
                <w:lang w:eastAsia="zh-CN"/>
              </w:rPr>
              <w:t>in a cell with shared spectrum channel access</w:t>
            </w:r>
            <w:del w:id="46" w:author="Author">
              <w:r w:rsidDel="00330689">
                <w:rPr>
                  <w:rFonts w:eastAsiaTheme="minorEastAsia"/>
                  <w:lang w:eastAsia="zh-CN"/>
                </w:rPr>
                <w:delText xml:space="preserve"> and </w:delText>
              </w:r>
              <w:r w:rsidRPr="00E816FB" w:rsidDel="00330689">
                <w:rPr>
                  <w:rFonts w:eastAsiaTheme="minorEastAsia"/>
                  <w:i/>
                  <w:lang w:eastAsia="zh-CN"/>
                </w:rPr>
                <w:delText>ChannelAccessMode</w:delText>
              </w:r>
              <w:r w:rsidRPr="000C6657" w:rsidDel="00330689">
                <w:rPr>
                  <w:rFonts w:eastAsiaTheme="minorEastAsia"/>
                  <w:i/>
                  <w:lang w:eastAsia="zh-CN"/>
                </w:rPr>
                <w:delText>-r16</w:delText>
              </w:r>
              <w:r w:rsidDel="00330689">
                <w:rPr>
                  <w:rFonts w:eastAsiaTheme="minorEastAsia"/>
                  <w:lang w:eastAsia="zh-CN"/>
                </w:rPr>
                <w:delText xml:space="preserve"> = "</w:delText>
              </w:r>
              <w:r w:rsidRPr="000C6657" w:rsidDel="00330689">
                <w:rPr>
                  <w:rFonts w:eastAsiaTheme="minorEastAsia"/>
                  <w:i/>
                  <w:lang w:eastAsia="zh-CN"/>
                </w:rPr>
                <w:delText>dynamic</w:delText>
              </w:r>
              <w:r w:rsidDel="00330689">
                <w:rPr>
                  <w:rFonts w:eastAsiaTheme="minorEastAsia"/>
                  <w:lang w:eastAsia="zh-CN"/>
                </w:rPr>
                <w:delText>"</w:delText>
              </w:r>
            </w:del>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Pr>
                <w:rFonts w:eastAsiaTheme="minorEastAsia"/>
                <w:i/>
                <w:lang w:eastAsia="zh-CN"/>
              </w:rPr>
              <w:t>ul-dci</w:t>
            </w:r>
            <w:r w:rsidRPr="00821778">
              <w:rPr>
                <w:rFonts w:eastAsiaTheme="minorEastAsia"/>
                <w:i/>
                <w:lang w:eastAsia="zh-CN"/>
              </w:rPr>
              <w:t>-trigered-UL-ChannelAccess-CPext-CAPC-r16</w:t>
            </w:r>
            <w:r>
              <w:rPr>
                <w:rFonts w:eastAsiaTheme="minorEastAsia"/>
                <w:i/>
                <w:lang w:eastAsia="zh-CN"/>
              </w:rPr>
              <w:t>.</w:t>
            </w:r>
            <w:r w:rsidR="00700EB8">
              <w:rPr>
                <w:rFonts w:eastAsiaTheme="minorEastAsia"/>
                <w:i/>
                <w:lang w:eastAsia="zh-CN"/>
              </w:rPr>
              <w:t xml:space="preserve"> </w:t>
            </w:r>
            <w:ins w:id="47" w:author="Author">
              <w:r w:rsidR="00700EB8">
                <w:rPr>
                  <w:rFonts w:eastAsiaTheme="minorEastAsia"/>
                  <w:i/>
                  <w:lang w:eastAsia="zh-CN"/>
                </w:rPr>
                <w:t>F</w:t>
              </w:r>
              <w:r w:rsidR="00700EB8">
                <w:t xml:space="preserve">or operation </w:t>
              </w:r>
              <w:r w:rsidR="00700EB8">
                <w:rPr>
                  <w:rFonts w:eastAsiaTheme="minorEastAsia"/>
                  <w:lang w:eastAsia="zh-CN"/>
                </w:rPr>
                <w:t xml:space="preserve">in a cell with shared spectrum, </w:t>
              </w:r>
              <w:r w:rsidR="00700EB8">
                <w:rPr>
                  <w:rFonts w:eastAsiaTheme="minorEastAsia"/>
                  <w:iCs/>
                  <w:lang w:eastAsia="zh-CN"/>
                </w:rPr>
                <w:t xml:space="preserve">if </w:t>
              </w:r>
              <w:r w:rsidR="00700EB8" w:rsidRPr="002146BD">
                <w:rPr>
                  <w:rFonts w:eastAsiaTheme="minorEastAsia"/>
                  <w:i/>
                  <w:lang w:eastAsia="zh-CN"/>
                </w:rPr>
                <w:t>ChannelAccessMode-r16</w:t>
              </w:r>
              <w:r w:rsidR="00700EB8">
                <w:rPr>
                  <w:rFonts w:eastAsiaTheme="minorEastAsia"/>
                  <w:iCs/>
                  <w:lang w:eastAsia="zh-CN"/>
                </w:rPr>
                <w:t>=”</w:t>
              </w:r>
              <w:r w:rsidR="00700EB8" w:rsidRPr="002146BD">
                <w:rPr>
                  <w:rFonts w:eastAsiaTheme="minorEastAsia"/>
                  <w:i/>
                  <w:lang w:eastAsia="zh-CN"/>
                </w:rPr>
                <w:t>semi-static</w:t>
              </w:r>
              <w:r w:rsidR="00700EB8">
                <w:rPr>
                  <w:rFonts w:eastAsiaTheme="minorEastAsia"/>
                  <w:iCs/>
                  <w:lang w:eastAsia="zh-CN"/>
                </w:rPr>
                <w:t xml:space="preserve">”, </w:t>
              </w:r>
              <w:r w:rsidR="0007002F">
                <w:rPr>
                  <w:rFonts w:eastAsiaTheme="minorEastAsia"/>
                  <w:iCs/>
                  <w:lang w:eastAsia="zh-CN"/>
                </w:rPr>
                <w:t xml:space="preserve">the </w:t>
              </w:r>
              <w:r w:rsidR="00700EB8">
                <w:rPr>
                  <w:rFonts w:eastAsiaTheme="minorEastAsia"/>
                  <w:iCs/>
                  <w:lang w:eastAsia="zh-CN"/>
                </w:rPr>
                <w:t>UE ignore</w:t>
              </w:r>
              <w:r w:rsidR="0007002F">
                <w:rPr>
                  <w:rFonts w:eastAsiaTheme="minorEastAsia"/>
                  <w:iCs/>
                  <w:lang w:eastAsia="zh-CN"/>
                </w:rPr>
                <w:t>s</w:t>
              </w:r>
              <w:r w:rsidR="00700EB8">
                <w:rPr>
                  <w:rFonts w:eastAsiaTheme="minorEastAsia"/>
                  <w:iCs/>
                  <w:lang w:eastAsia="zh-CN"/>
                </w:rPr>
                <w:t xml:space="preserve"> the CAPC value indicated by ChannelAccess-CPext-CAPC</w:t>
              </w:r>
              <w:r w:rsidR="0014790B">
                <w:rPr>
                  <w:rFonts w:eastAsiaTheme="minorEastAsia"/>
                  <w:iCs/>
                  <w:lang w:eastAsia="zh-CN"/>
                </w:rPr>
                <w:t xml:space="preserve"> and reinterprets the channel access </w:t>
              </w:r>
              <w:r w:rsidR="00B43B81">
                <w:rPr>
                  <w:rFonts w:eastAsiaTheme="minorEastAsia"/>
                  <w:iCs/>
                  <w:lang w:eastAsia="zh-CN"/>
                </w:rPr>
                <w:t xml:space="preserve">type </w:t>
              </w:r>
              <w:r w:rsidR="009D1837" w:rsidRPr="00B96DEC">
                <w:rPr>
                  <w:rFonts w:eastAsiaTheme="minorEastAsia"/>
                  <w:iCs/>
                  <w:lang w:eastAsia="zh-CN"/>
                </w:rPr>
                <w:t>to</w:t>
              </w:r>
              <w:r w:rsidR="009D1837">
                <w:rPr>
                  <w:rFonts w:eastAsiaTheme="minorEastAsia"/>
                  <w:iCs/>
                  <w:lang w:eastAsia="zh-CN"/>
                </w:rPr>
                <w:t xml:space="preserve"> </w:t>
              </w:r>
              <w:r w:rsidR="009D1837">
                <w:t>Type2D-ULChannelAccess</w:t>
              </w:r>
              <w:r w:rsidR="009D1837">
                <w:rPr>
                  <w:rFonts w:eastAsiaTheme="minorEastAsia"/>
                  <w:iCs/>
                  <w:lang w:eastAsia="zh-CN"/>
                </w:rPr>
                <w:t xml:space="preserve"> </w:t>
              </w:r>
              <w:r w:rsidR="00B43B81">
                <w:rPr>
                  <w:rFonts w:eastAsiaTheme="minorEastAsia"/>
                  <w:iCs/>
                  <w:lang w:eastAsia="zh-CN"/>
                </w:rPr>
                <w:t xml:space="preserve">if </w:t>
              </w:r>
              <w:r w:rsidR="009D1837">
                <w:rPr>
                  <w:rFonts w:eastAsiaTheme="minorEastAsia"/>
                  <w:iCs/>
                  <w:lang w:eastAsia="zh-CN"/>
                </w:rPr>
                <w:t>ChannelAccess-CPext-CAPC</w:t>
              </w:r>
              <w:r w:rsidR="00B43B81">
                <w:rPr>
                  <w:rFonts w:eastAsiaTheme="minorEastAsia"/>
                  <w:iCs/>
                  <w:lang w:eastAsia="zh-CN"/>
                </w:rPr>
                <w:t xml:space="preserve"> indicates </w:t>
              </w:r>
              <w:r w:rsidR="00B43B81" w:rsidRPr="004611C3">
                <w:rPr>
                  <w:rFonts w:eastAsiaTheme="minorEastAsia"/>
                  <w:iCs/>
                  <w:lang w:eastAsia="zh-CN"/>
                </w:rPr>
                <w:t>Type2A-ULChannelAccess</w:t>
              </w:r>
              <w:r w:rsidR="00700EB8">
                <w:rPr>
                  <w:rFonts w:eastAsiaTheme="minorEastAsia"/>
                  <w:iCs/>
                  <w:lang w:eastAsia="zh-CN"/>
                </w:rPr>
                <w:t>.</w:t>
              </w:r>
            </w:ins>
          </w:p>
          <w:p w14:paraId="61404DCD" w14:textId="77777777" w:rsidR="004771B8" w:rsidRPr="008867B5" w:rsidRDefault="004771B8" w:rsidP="00CE5C2E">
            <w:pPr>
              <w:jc w:val="center"/>
              <w:rPr>
                <w:iCs/>
              </w:rPr>
            </w:pPr>
            <w:r w:rsidRPr="008867B5">
              <w:rPr>
                <w:noProof/>
                <w:color w:val="FF0000"/>
                <w:lang w:eastAsia="zh-CN"/>
              </w:rPr>
              <w:t>*** Unchanged text is omitted ***</w:t>
            </w:r>
          </w:p>
          <w:p w14:paraId="241AAA11" w14:textId="1AC505E8" w:rsidR="004771B8" w:rsidRDefault="004771B8" w:rsidP="00CE5C2E">
            <w:pPr>
              <w:pStyle w:val="Heading5"/>
              <w:numPr>
                <w:ilvl w:val="0"/>
                <w:numId w:val="0"/>
              </w:numPr>
              <w:rPr>
                <w:lang w:eastAsia="zh-CN"/>
              </w:rPr>
            </w:pPr>
            <w:r w:rsidRPr="003F7739">
              <w:rPr>
                <w:bCs/>
                <w:iCs w:val="0"/>
                <w:sz w:val="20"/>
              </w:rPr>
              <w:t>7</w:t>
            </w:r>
            <w:r w:rsidRPr="003F7739">
              <w:rPr>
                <w:rFonts w:hint="eastAsia"/>
                <w:bCs/>
                <w:iCs w:val="0"/>
                <w:sz w:val="20"/>
              </w:rPr>
              <w:t>.3.1.2.</w:t>
            </w:r>
            <w:r w:rsidRPr="003F7739">
              <w:rPr>
                <w:bCs/>
                <w:iCs w:val="0"/>
                <w:sz w:val="20"/>
              </w:rPr>
              <w:t>1</w:t>
            </w:r>
            <w:r w:rsidRPr="003F7739">
              <w:rPr>
                <w:rFonts w:hint="eastAsia"/>
                <w:bCs/>
                <w:iCs w:val="0"/>
                <w:sz w:val="20"/>
              </w:rPr>
              <w:tab/>
              <w:t>Format 1_</w:t>
            </w:r>
            <w:r w:rsidRPr="003F7739">
              <w:rPr>
                <w:bCs/>
                <w:iCs w:val="0"/>
                <w:sz w:val="20"/>
              </w:rPr>
              <w:t>0</w:t>
            </w:r>
          </w:p>
          <w:p w14:paraId="2DFB022E" w14:textId="77777777" w:rsidR="004771B8" w:rsidRPr="00D449D9" w:rsidRDefault="004771B8" w:rsidP="00CE5C2E">
            <w:pPr>
              <w:rPr>
                <w:lang w:eastAsia="zh-CN"/>
              </w:rPr>
            </w:pPr>
            <w:r w:rsidRPr="002625EB">
              <w:t xml:space="preserve">DCI format </w:t>
            </w:r>
            <w:r w:rsidRPr="002625EB">
              <w:rPr>
                <w:rFonts w:hint="eastAsia"/>
                <w:lang w:eastAsia="zh-CN"/>
              </w:rPr>
              <w:t>1_0</w:t>
            </w:r>
            <w:r w:rsidRPr="002625EB">
              <w:t xml:space="preserve"> is used for the scheduling of P</w:t>
            </w:r>
            <w:r w:rsidRPr="002625EB">
              <w:rPr>
                <w:rFonts w:hint="eastAsia"/>
                <w:lang w:eastAsia="zh-CN"/>
              </w:rPr>
              <w:t>D</w:t>
            </w:r>
            <w:r w:rsidRPr="002625EB">
              <w:t xml:space="preserve">SCH in one </w:t>
            </w:r>
            <w:r w:rsidRPr="002625EB">
              <w:rPr>
                <w:rFonts w:hint="eastAsia"/>
                <w:lang w:eastAsia="zh-CN"/>
              </w:rPr>
              <w:t>D</w:t>
            </w:r>
            <w:r w:rsidRPr="002625EB">
              <w:t xml:space="preserve">L cell. </w:t>
            </w:r>
          </w:p>
          <w:p w14:paraId="123496D8" w14:textId="794BF8BC" w:rsidR="004771B8" w:rsidRDefault="004771B8" w:rsidP="00EA1D4B">
            <w:r w:rsidRPr="002625EB">
              <w:t>The following information is transmitted by means of the DCI format</w:t>
            </w:r>
            <w:r w:rsidRPr="002625EB">
              <w:rPr>
                <w:rFonts w:hint="eastAsia"/>
                <w:lang w:eastAsia="zh-CN"/>
              </w:rPr>
              <w:t xml:space="preserve"> 1_0 with CRC scrambled by C-RNTI or CS-RNTI or MCS-C-RNTI</w:t>
            </w:r>
            <w:r w:rsidRPr="002625EB">
              <w:t>:</w:t>
            </w:r>
          </w:p>
          <w:p w14:paraId="7292428C" w14:textId="2F9AF42A" w:rsidR="00FF647D" w:rsidRPr="00FF647D" w:rsidRDefault="00FF647D" w:rsidP="00FF647D">
            <w:pPr>
              <w:jc w:val="center"/>
              <w:rPr>
                <w:iCs/>
              </w:rPr>
            </w:pPr>
            <w:r w:rsidRPr="008867B5">
              <w:rPr>
                <w:noProof/>
                <w:color w:val="FF0000"/>
                <w:lang w:eastAsia="zh-CN"/>
              </w:rPr>
              <w:t>*** Unchanged text is omitted ***</w:t>
            </w:r>
          </w:p>
          <w:p w14:paraId="322CD376" w14:textId="2F3AFAE2" w:rsidR="00EA1D4B" w:rsidDel="00BC7212" w:rsidRDefault="00EA1D4B" w:rsidP="00EA1D4B">
            <w:pPr>
              <w:pStyle w:val="B1"/>
              <w:rPr>
                <w:ins w:id="48" w:author="Author"/>
                <w:del w:id="49" w:author="Author"/>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 xml:space="preserve">4 for operation </w:t>
            </w:r>
            <w:r>
              <w:rPr>
                <w:rFonts w:eastAsiaTheme="minorEastAsia"/>
                <w:lang w:eastAsia="zh-CN"/>
              </w:rPr>
              <w:t>in a cell with shared spectrum channel access</w:t>
            </w:r>
            <w:r>
              <w:t>; 0 bit otherwise.</w:t>
            </w:r>
            <w:ins w:id="50" w:author="Author">
              <w:r>
                <w:t xml:space="preserve"> For operation </w:t>
              </w:r>
              <w:r>
                <w:rPr>
                  <w:rFonts w:eastAsiaTheme="minorEastAsia"/>
                  <w:lang w:eastAsia="zh-CN"/>
                </w:rPr>
                <w:t>in a cell with shared spectrum, if</w:t>
              </w:r>
              <w:r>
                <w:t xml:space="preserve"> </w:t>
              </w:r>
              <w:r w:rsidRPr="00E816FB">
                <w:rPr>
                  <w:rFonts w:eastAsiaTheme="minorEastAsia"/>
                  <w:i/>
                  <w:lang w:eastAsia="zh-CN"/>
                </w:rPr>
                <w:t>ChannelAccessMode</w:t>
              </w:r>
              <w:r w:rsidRPr="000C6657">
                <w:rPr>
                  <w:rFonts w:eastAsiaTheme="minorEastAsia"/>
                  <w:i/>
                  <w:lang w:eastAsia="zh-CN"/>
                </w:rPr>
                <w:t>-r16</w:t>
              </w:r>
              <w:r>
                <w:rPr>
                  <w:rFonts w:eastAsiaTheme="minorEastAsia"/>
                  <w:lang w:eastAsia="zh-CN"/>
                </w:rPr>
                <w:t xml:space="preserve"> = "</w:t>
              </w:r>
              <w:r>
                <w:rPr>
                  <w:rFonts w:eastAsiaTheme="minorEastAsia"/>
                  <w:i/>
                  <w:lang w:eastAsia="zh-CN"/>
                </w:rPr>
                <w:t>semistatic</w:t>
              </w:r>
              <w:r>
                <w:rPr>
                  <w:rFonts w:eastAsiaTheme="minorEastAsia"/>
                  <w:lang w:eastAsia="zh-CN"/>
                </w:rPr>
                <w:t xml:space="preserve">" and </w:t>
              </w:r>
              <w:r w:rsidR="008B77A8">
                <w:rPr>
                  <w:rFonts w:eastAsiaTheme="minorEastAsia"/>
                  <w:lang w:eastAsia="zh-CN"/>
                </w:rPr>
                <w:t>ChannelAccess-CPext</w:t>
              </w:r>
              <w:r w:rsidR="008B77A8" w:rsidRPr="002625EB">
                <w:t xml:space="preserve"> </w:t>
              </w:r>
              <w:r>
                <w:rPr>
                  <w:rFonts w:eastAsiaTheme="minorEastAsia"/>
                  <w:lang w:eastAsia="zh-CN"/>
                </w:rPr>
                <w:t xml:space="preserve">indicates index </w:t>
              </w:r>
              <w:r w:rsidR="00501367">
                <w:rPr>
                  <w:rFonts w:eastAsiaTheme="minorEastAsia"/>
                  <w:lang w:eastAsia="zh-CN"/>
                </w:rPr>
                <w:t>1-</w:t>
              </w:r>
              <w:r>
                <w:rPr>
                  <w:rFonts w:eastAsiaTheme="minorEastAsia"/>
                  <w:lang w:eastAsia="zh-CN"/>
                </w:rPr>
                <w:t xml:space="preserve">3, the UE interprets the channel access type as if </w:t>
              </w:r>
              <w:r>
                <w:t>Type2</w:t>
              </w:r>
              <w:r w:rsidR="0014790B">
                <w:t>D</w:t>
              </w:r>
              <w:r>
                <w:t>-ULChannelAccess, which is defined in [subclause 4.2.1.2.</w:t>
              </w:r>
              <w:r w:rsidR="0014790B">
                <w:t>4</w:t>
              </w:r>
              <w:r>
                <w:t xml:space="preserve"> in 37.213], is configured.</w:t>
              </w:r>
            </w:ins>
          </w:p>
          <w:p w14:paraId="7CB91F12" w14:textId="77777777" w:rsidR="00EA1D4B" w:rsidRPr="008867B5" w:rsidRDefault="00EA1D4B" w:rsidP="00EA1D4B">
            <w:pPr>
              <w:jc w:val="center"/>
              <w:rPr>
                <w:iCs/>
              </w:rPr>
            </w:pPr>
            <w:r w:rsidRPr="008867B5">
              <w:rPr>
                <w:noProof/>
                <w:color w:val="FF0000"/>
                <w:lang w:eastAsia="zh-CN"/>
              </w:rPr>
              <w:t>*** Unchanged text is omitted ***</w:t>
            </w:r>
          </w:p>
          <w:p w14:paraId="47821754" w14:textId="77777777" w:rsidR="004771B8" w:rsidRPr="002625EB" w:rsidRDefault="004771B8" w:rsidP="00CE5C2E">
            <w:pPr>
              <w:rPr>
                <w:lang w:eastAsia="zh-CN"/>
              </w:rPr>
            </w:pPr>
            <w:r w:rsidRPr="002625EB">
              <w:t xml:space="preserve">The following information is transmitted by means of the DCI format </w:t>
            </w:r>
            <w:r w:rsidRPr="002625EB">
              <w:rPr>
                <w:rFonts w:hint="eastAsia"/>
                <w:lang w:eastAsia="zh-CN"/>
              </w:rPr>
              <w:t>1_0 with CRC scrambled by TC-RNTI</w:t>
            </w:r>
            <w:r w:rsidRPr="002625EB">
              <w:t>:</w:t>
            </w:r>
          </w:p>
          <w:p w14:paraId="65781B09" w14:textId="77777777" w:rsidR="00BC6C68" w:rsidRPr="008867B5" w:rsidRDefault="00BC6C68" w:rsidP="00BC6C68">
            <w:pPr>
              <w:jc w:val="center"/>
              <w:rPr>
                <w:iCs/>
              </w:rPr>
            </w:pPr>
            <w:r w:rsidRPr="008867B5">
              <w:rPr>
                <w:noProof/>
                <w:color w:val="FF0000"/>
                <w:lang w:eastAsia="zh-CN"/>
              </w:rPr>
              <w:t>*** Unchanged text is omitted ***</w:t>
            </w:r>
          </w:p>
          <w:p w14:paraId="34C2EAE4" w14:textId="36F80956" w:rsidR="004771B8" w:rsidRPr="002625EB" w:rsidRDefault="004771B8" w:rsidP="00CE5C2E">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r w:rsidR="00BC6C68">
              <w:t xml:space="preserve"> </w:t>
            </w:r>
            <w:r>
              <w:t xml:space="preserve">for operation </w:t>
            </w:r>
            <w:r>
              <w:rPr>
                <w:rFonts w:eastAsiaTheme="minorEastAsia"/>
                <w:lang w:eastAsia="zh-CN"/>
              </w:rPr>
              <w:t>in a cell with shared spectrum channel access</w:t>
            </w:r>
            <w:r>
              <w:t>; 0 bit otherwise.</w:t>
            </w:r>
            <w:ins w:id="51" w:author="Author">
              <w:r w:rsidR="00BC6C68">
                <w:t xml:space="preserve"> For operation </w:t>
              </w:r>
              <w:r w:rsidR="00BC6C68">
                <w:rPr>
                  <w:rFonts w:eastAsiaTheme="minorEastAsia"/>
                  <w:lang w:eastAsia="zh-CN"/>
                </w:rPr>
                <w:t>in a cell with shared spectrum, if</w:t>
              </w:r>
              <w:r w:rsidR="00BC6C68">
                <w:t xml:space="preserve"> </w:t>
              </w:r>
              <w:r w:rsidR="00BC6C68" w:rsidRPr="00E816FB">
                <w:rPr>
                  <w:rFonts w:eastAsiaTheme="minorEastAsia"/>
                  <w:i/>
                  <w:lang w:eastAsia="zh-CN"/>
                </w:rPr>
                <w:t>ChannelAccessMode</w:t>
              </w:r>
              <w:r w:rsidR="00BC6C68" w:rsidRPr="000C6657">
                <w:rPr>
                  <w:rFonts w:eastAsiaTheme="minorEastAsia"/>
                  <w:i/>
                  <w:lang w:eastAsia="zh-CN"/>
                </w:rPr>
                <w:t>-r16</w:t>
              </w:r>
              <w:r w:rsidR="00BC6C68">
                <w:rPr>
                  <w:rFonts w:eastAsiaTheme="minorEastAsia"/>
                  <w:lang w:eastAsia="zh-CN"/>
                </w:rPr>
                <w:t xml:space="preserve"> = "</w:t>
              </w:r>
              <w:r w:rsidR="00BC6C68">
                <w:rPr>
                  <w:rFonts w:eastAsiaTheme="minorEastAsia"/>
                  <w:i/>
                  <w:lang w:eastAsia="zh-CN"/>
                </w:rPr>
                <w:t>semistatic</w:t>
              </w:r>
              <w:r w:rsidR="00BC6C68">
                <w:rPr>
                  <w:rFonts w:eastAsiaTheme="minorEastAsia"/>
                  <w:lang w:eastAsia="zh-CN"/>
                </w:rPr>
                <w:t xml:space="preserve">" and </w:t>
              </w:r>
              <w:r w:rsidR="008B77A8">
                <w:rPr>
                  <w:rFonts w:eastAsiaTheme="minorEastAsia"/>
                  <w:lang w:eastAsia="zh-CN"/>
                </w:rPr>
                <w:t>ChannelAccess-CPext</w:t>
              </w:r>
              <w:r w:rsidR="008B77A8" w:rsidRPr="002625EB">
                <w:t xml:space="preserve"> </w:t>
              </w:r>
              <w:r w:rsidR="00BC6C68">
                <w:rPr>
                  <w:rFonts w:eastAsiaTheme="minorEastAsia"/>
                  <w:lang w:eastAsia="zh-CN"/>
                </w:rPr>
                <w:t xml:space="preserve">indicates index </w:t>
              </w:r>
              <w:r w:rsidR="00501367">
                <w:rPr>
                  <w:rFonts w:eastAsiaTheme="minorEastAsia"/>
                  <w:lang w:eastAsia="zh-CN"/>
                </w:rPr>
                <w:t>1-</w:t>
              </w:r>
              <w:r w:rsidR="00BC6C68">
                <w:rPr>
                  <w:rFonts w:eastAsiaTheme="minorEastAsia"/>
                  <w:lang w:eastAsia="zh-CN"/>
                </w:rPr>
                <w:t xml:space="preserve">3, the UE interprets the channel access type as if </w:t>
              </w:r>
              <w:r w:rsidR="00BC6C68">
                <w:t>Type2</w:t>
              </w:r>
              <w:r w:rsidR="0014790B">
                <w:t>D</w:t>
              </w:r>
              <w:r w:rsidR="00BC6C68">
                <w:t>-ULChannelAccess, which is defined in [subclause 4.2.1.2.</w:t>
              </w:r>
              <w:r w:rsidR="0014790B">
                <w:t>4</w:t>
              </w:r>
              <w:r w:rsidR="00BC6C68">
                <w:t xml:space="preserve"> in 37.213], is configured.</w:t>
              </w:r>
            </w:ins>
          </w:p>
          <w:p w14:paraId="34B9FF66" w14:textId="77777777" w:rsidR="004771B8" w:rsidRDefault="004771B8" w:rsidP="00CE5C2E">
            <w:pPr>
              <w:jc w:val="center"/>
              <w:rPr>
                <w:noProof/>
                <w:color w:val="FF0000"/>
                <w:lang w:eastAsia="zh-CN"/>
              </w:rPr>
            </w:pPr>
            <w:r w:rsidRPr="008867B5">
              <w:rPr>
                <w:noProof/>
                <w:color w:val="FF0000"/>
                <w:lang w:eastAsia="zh-CN"/>
              </w:rPr>
              <w:t>*** Unchanged text is omitted ***</w:t>
            </w:r>
          </w:p>
          <w:p w14:paraId="1AB6E8BE" w14:textId="77777777" w:rsidR="004771B8" w:rsidRPr="003F7739" w:rsidRDefault="004771B8" w:rsidP="00CE5C2E">
            <w:pPr>
              <w:pStyle w:val="Heading5"/>
              <w:numPr>
                <w:ilvl w:val="0"/>
                <w:numId w:val="0"/>
              </w:numPr>
              <w:rPr>
                <w:bCs/>
                <w:iCs w:val="0"/>
                <w:sz w:val="20"/>
              </w:rPr>
            </w:pPr>
            <w:bookmarkStart w:id="52" w:name="_Toc19798779"/>
            <w:bookmarkStart w:id="53" w:name="_Toc26467250"/>
            <w:bookmarkStart w:id="54" w:name="_Toc29326612"/>
            <w:bookmarkStart w:id="55" w:name="_Toc29327762"/>
            <w:r w:rsidRPr="003F7739">
              <w:rPr>
                <w:bCs/>
                <w:iCs w:val="0"/>
                <w:sz w:val="20"/>
              </w:rPr>
              <w:t>7</w:t>
            </w:r>
            <w:r w:rsidRPr="003F7739">
              <w:rPr>
                <w:rFonts w:hint="eastAsia"/>
                <w:bCs/>
                <w:iCs w:val="0"/>
                <w:sz w:val="20"/>
              </w:rPr>
              <w:t>.3.1.2.2</w:t>
            </w:r>
            <w:r w:rsidRPr="003F7739">
              <w:rPr>
                <w:rFonts w:hint="eastAsia"/>
                <w:bCs/>
                <w:iCs w:val="0"/>
                <w:sz w:val="20"/>
              </w:rPr>
              <w:tab/>
              <w:t>Format 1_1</w:t>
            </w:r>
            <w:bookmarkEnd w:id="52"/>
            <w:bookmarkEnd w:id="53"/>
            <w:bookmarkEnd w:id="54"/>
            <w:bookmarkEnd w:id="55"/>
          </w:p>
          <w:p w14:paraId="760B9145" w14:textId="77777777" w:rsidR="004771B8" w:rsidRPr="008867B5" w:rsidRDefault="004771B8" w:rsidP="00CE5C2E">
            <w:pPr>
              <w:jc w:val="center"/>
              <w:rPr>
                <w:iCs/>
              </w:rPr>
            </w:pPr>
            <w:r w:rsidRPr="008867B5">
              <w:rPr>
                <w:noProof/>
                <w:color w:val="FF0000"/>
                <w:lang w:eastAsia="zh-CN"/>
              </w:rPr>
              <w:t>*** Unchanged text is omitted ***</w:t>
            </w:r>
          </w:p>
          <w:p w14:paraId="34D0F283" w14:textId="77777777" w:rsidR="004771B8" w:rsidRDefault="004771B8" w:rsidP="00CE5C2E">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Pr="002625EB">
              <w:rPr>
                <w:rFonts w:hint="eastAsia"/>
                <w:lang w:eastAsia="zh-CN"/>
              </w:rPr>
              <w:t>.</w:t>
            </w:r>
            <w:r w:rsidRPr="009F03B6">
              <w:rPr>
                <w:lang w:eastAsia="zh-CN"/>
              </w:rPr>
              <w:t xml:space="preserve"> </w:t>
            </w:r>
          </w:p>
          <w:p w14:paraId="4EF45B8A" w14:textId="77777777" w:rsidR="004771B8" w:rsidRPr="002625EB" w:rsidRDefault="004771B8" w:rsidP="00CE5C2E">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9D21B4">
              <w:rPr>
                <w:i/>
                <w:lang w:eastAsia="zh-CN"/>
              </w:rPr>
              <w:t>PriorityIndicator-ForDCIFormat</w:t>
            </w:r>
            <w:r>
              <w:rPr>
                <w:i/>
                <w:lang w:eastAsia="zh-CN"/>
              </w:rPr>
              <w:t>1</w:t>
            </w:r>
            <w:r w:rsidRPr="009D21B4">
              <w:rPr>
                <w:i/>
                <w:lang w:eastAsia="zh-CN"/>
              </w:rPr>
              <w:t>_1</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47AA993A" w14:textId="5C8A589E" w:rsidR="00501367" w:rsidRDefault="004771B8" w:rsidP="005544F7">
            <w:pPr>
              <w:pStyle w:val="B1"/>
              <w:rPr>
                <w:rFonts w:eastAsiaTheme="minorEastAsia"/>
                <w:i/>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rFonts w:eastAsiaTheme="minorEastAsia"/>
                <w:lang w:eastAsia="zh-CN"/>
              </w:rPr>
              <w:t xml:space="preserve"> </w:t>
            </w:r>
            <w:r>
              <w:rPr>
                <w:rFonts w:eastAsiaTheme="minorEastAsia"/>
                <w:lang w:eastAsia="zh-CN"/>
              </w:rPr>
              <w:t xml:space="preserve">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rFonts w:eastAsiaTheme="minorEastAsia"/>
                <w:lang w:eastAsia="zh-CN"/>
              </w:rPr>
              <w:t xml:space="preserve"> </w:t>
            </w:r>
            <w:r>
              <w:rPr>
                <w:rFonts w:eastAsiaTheme="minorEastAsia"/>
                <w:lang w:eastAsia="zh-CN"/>
              </w:rPr>
              <w:t xml:space="preserve">higher layer parameter </w:t>
            </w:r>
            <w:r>
              <w:rPr>
                <w:rFonts w:eastAsiaTheme="minorEastAsia"/>
                <w:i/>
                <w:lang w:eastAsia="zh-CN"/>
              </w:rPr>
              <w:t>dl-</w:t>
            </w:r>
            <w:r w:rsidRPr="0083254A">
              <w:rPr>
                <w:rFonts w:eastAsiaTheme="minorEastAsia"/>
                <w:i/>
                <w:lang w:eastAsia="zh-CN"/>
              </w:rPr>
              <w:t>DCI-trigered-UL-ChannelAccess-CPext-r16</w:t>
            </w:r>
            <w:r>
              <w:t xml:space="preserve"> for operation </w:t>
            </w:r>
            <w:r>
              <w:rPr>
                <w:rFonts w:eastAsiaTheme="minorEastAsia"/>
                <w:lang w:eastAsia="zh-CN"/>
              </w:rPr>
              <w:t>in a cell with shared spectrum channel access</w:t>
            </w:r>
            <w:del w:id="56" w:author="Author">
              <w:r w:rsidDel="00330689">
                <w:rPr>
                  <w:rFonts w:eastAsiaTheme="minorEastAsia"/>
                  <w:lang w:eastAsia="zh-CN"/>
                </w:rPr>
                <w:delText xml:space="preserve"> and </w:delText>
              </w:r>
              <w:r w:rsidRPr="00E816FB" w:rsidDel="00330689">
                <w:rPr>
                  <w:rFonts w:eastAsiaTheme="minorEastAsia"/>
                  <w:i/>
                  <w:lang w:eastAsia="zh-CN"/>
                </w:rPr>
                <w:delText>ChannelAccessMode</w:delText>
              </w:r>
              <w:r w:rsidRPr="000C6657" w:rsidDel="00330689">
                <w:rPr>
                  <w:rFonts w:eastAsiaTheme="minorEastAsia"/>
                  <w:i/>
                  <w:lang w:eastAsia="zh-CN"/>
                </w:rPr>
                <w:delText>-r16</w:delText>
              </w:r>
              <w:r w:rsidDel="00330689">
                <w:rPr>
                  <w:rFonts w:eastAsiaTheme="minorEastAsia"/>
                  <w:lang w:eastAsia="zh-CN"/>
                </w:rPr>
                <w:delText xml:space="preserve"> = "</w:delText>
              </w:r>
              <w:r w:rsidRPr="000C6657" w:rsidDel="00330689">
                <w:rPr>
                  <w:rFonts w:eastAsiaTheme="minorEastAsia"/>
                  <w:i/>
                  <w:lang w:eastAsia="zh-CN"/>
                </w:rPr>
                <w:delText>dynamic</w:delText>
              </w:r>
              <w:r w:rsidDel="00330689">
                <w:rPr>
                  <w:rFonts w:eastAsiaTheme="minorEastAsia"/>
                  <w:lang w:eastAsia="zh-CN"/>
                </w:rPr>
                <w:delText>"</w:delText>
              </w:r>
            </w:del>
            <w:r>
              <w:t xml:space="preserve">; otherwise 0 bit. One or more entries from Table </w:t>
            </w:r>
            <w:r w:rsidRPr="002625EB">
              <w:rPr>
                <w:rFonts w:hint="eastAsia"/>
                <w:lang w:eastAsia="zh-CN"/>
              </w:rPr>
              <w:t>7.3.1.</w:t>
            </w:r>
            <w:r>
              <w:rPr>
                <w:lang w:eastAsia="zh-CN"/>
              </w:rPr>
              <w:t>2</w:t>
            </w:r>
            <w:r w:rsidRPr="002625EB">
              <w:rPr>
                <w:rFonts w:hint="eastAsia"/>
                <w:lang w:eastAsia="zh-CN"/>
              </w:rPr>
              <w:t>.2</w:t>
            </w:r>
            <w:r w:rsidRPr="002625EB">
              <w:t>-</w:t>
            </w:r>
            <w:r>
              <w:rPr>
                <w:lang w:eastAsia="zh-CN"/>
              </w:rPr>
              <w:t xml:space="preserve">6 are configured by the higher layer parameter </w:t>
            </w:r>
            <w:r>
              <w:rPr>
                <w:rFonts w:eastAsiaTheme="minorEastAsia"/>
                <w:i/>
                <w:lang w:eastAsia="zh-CN"/>
              </w:rPr>
              <w:t>dl-</w:t>
            </w:r>
            <w:r w:rsidRPr="00821778">
              <w:rPr>
                <w:rFonts w:eastAsiaTheme="minorEastAsia"/>
                <w:i/>
                <w:lang w:eastAsia="zh-CN"/>
              </w:rPr>
              <w:t>DCI-trigered-UL-ChannelAccess-CPext-r16</w:t>
            </w:r>
            <w:r>
              <w:rPr>
                <w:rFonts w:eastAsiaTheme="minorEastAsia"/>
                <w:i/>
                <w:lang w:eastAsia="zh-CN"/>
              </w:rPr>
              <w:t>.</w:t>
            </w:r>
            <w:r w:rsidR="005544F7">
              <w:rPr>
                <w:rFonts w:eastAsiaTheme="minorEastAsia"/>
                <w:i/>
                <w:lang w:eastAsia="zh-CN"/>
              </w:rPr>
              <w:t xml:space="preserve"> </w:t>
            </w:r>
            <w:ins w:id="57" w:author="Author">
              <w:r w:rsidR="0014790B">
                <w:t xml:space="preserve">For operation </w:t>
              </w:r>
              <w:r w:rsidR="0014790B">
                <w:rPr>
                  <w:rFonts w:eastAsiaTheme="minorEastAsia"/>
                  <w:lang w:eastAsia="zh-CN"/>
                </w:rPr>
                <w:t>in a cell with shared spectrum, if</w:t>
              </w:r>
              <w:r w:rsidR="0014790B">
                <w:t xml:space="preserve"> </w:t>
              </w:r>
              <w:r w:rsidR="0014790B" w:rsidRPr="00E816FB">
                <w:rPr>
                  <w:rFonts w:eastAsiaTheme="minorEastAsia"/>
                  <w:i/>
                  <w:lang w:eastAsia="zh-CN"/>
                </w:rPr>
                <w:t>ChannelAccessMode</w:t>
              </w:r>
              <w:r w:rsidR="0014790B" w:rsidRPr="000C6657">
                <w:rPr>
                  <w:rFonts w:eastAsiaTheme="minorEastAsia"/>
                  <w:i/>
                  <w:lang w:eastAsia="zh-CN"/>
                </w:rPr>
                <w:t>-r16</w:t>
              </w:r>
              <w:r w:rsidR="0014790B">
                <w:rPr>
                  <w:rFonts w:eastAsiaTheme="minorEastAsia"/>
                  <w:lang w:eastAsia="zh-CN"/>
                </w:rPr>
                <w:t xml:space="preserve"> = "</w:t>
              </w:r>
              <w:r w:rsidR="0014790B">
                <w:rPr>
                  <w:rFonts w:eastAsiaTheme="minorEastAsia"/>
                  <w:i/>
                  <w:lang w:eastAsia="zh-CN"/>
                </w:rPr>
                <w:t xml:space="preserve">semistatic”, </w:t>
              </w:r>
              <w:r w:rsidR="0014790B">
                <w:rPr>
                  <w:rFonts w:eastAsiaTheme="minorEastAsia"/>
                  <w:iCs/>
                  <w:lang w:eastAsia="zh-CN"/>
                </w:rPr>
                <w:t xml:space="preserve">the UE reinterprets </w:t>
              </w:r>
              <w:r w:rsidR="00501367">
                <w:rPr>
                  <w:rFonts w:eastAsiaTheme="minorEastAsia"/>
                  <w:iCs/>
                  <w:lang w:eastAsia="zh-CN"/>
                </w:rPr>
                <w:t>the channel access type</w:t>
              </w:r>
              <w:r w:rsidR="009D1837">
                <w:rPr>
                  <w:rFonts w:eastAsiaTheme="minorEastAsia"/>
                  <w:iCs/>
                  <w:lang w:eastAsia="zh-CN"/>
                </w:rPr>
                <w:t xml:space="preserve"> </w:t>
              </w:r>
              <w:r w:rsidR="009D1837" w:rsidRPr="00B96DEC">
                <w:rPr>
                  <w:rFonts w:eastAsiaTheme="minorEastAsia"/>
                  <w:iCs/>
                  <w:lang w:eastAsia="zh-CN"/>
                </w:rPr>
                <w:t>to</w:t>
              </w:r>
              <w:r w:rsidR="009D1837">
                <w:rPr>
                  <w:rFonts w:eastAsiaTheme="minorEastAsia"/>
                  <w:iCs/>
                  <w:lang w:eastAsia="zh-CN"/>
                </w:rPr>
                <w:t xml:space="preserve"> </w:t>
              </w:r>
              <w:r w:rsidR="009D1837">
                <w:t>Type2D-ULChannelAccess</w:t>
              </w:r>
              <w:r w:rsidR="00501367">
                <w:rPr>
                  <w:rFonts w:eastAsiaTheme="minorEastAsia"/>
                  <w:iCs/>
                  <w:lang w:eastAsia="zh-CN"/>
                </w:rPr>
                <w:t xml:space="preserve"> if </w:t>
              </w:r>
              <w:r w:rsidR="008B77A8">
                <w:rPr>
                  <w:rFonts w:eastAsiaTheme="minorEastAsia"/>
                  <w:lang w:eastAsia="zh-CN"/>
                </w:rPr>
                <w:t>ChannelAccess-CPext</w:t>
              </w:r>
              <w:r w:rsidR="00501367">
                <w:rPr>
                  <w:rFonts w:eastAsiaTheme="minorEastAsia"/>
                  <w:iCs/>
                  <w:lang w:eastAsia="zh-CN"/>
                </w:rPr>
                <w:t xml:space="preserve"> indicates </w:t>
              </w:r>
              <w:r w:rsidR="00501367" w:rsidRPr="00B96DEC">
                <w:rPr>
                  <w:rFonts w:eastAsiaTheme="minorEastAsia"/>
                  <w:iCs/>
                  <w:lang w:eastAsia="zh-CN"/>
                </w:rPr>
                <w:t>Type2A-ULChannelAccess</w:t>
              </w:r>
              <w:r w:rsidR="00501367">
                <w:rPr>
                  <w:rFonts w:eastAsiaTheme="minorEastAsia"/>
                  <w:iCs/>
                  <w:lang w:eastAsia="zh-CN"/>
                </w:rPr>
                <w:t>.</w:t>
              </w:r>
            </w:ins>
          </w:p>
          <w:p w14:paraId="6617EEA5" w14:textId="5531D41D" w:rsidR="004771B8" w:rsidRDefault="004771B8" w:rsidP="005544F7">
            <w:pPr>
              <w:jc w:val="center"/>
              <w:rPr>
                <w:lang w:val="en-US"/>
              </w:rPr>
            </w:pPr>
            <w:r w:rsidRPr="008867B5">
              <w:rPr>
                <w:noProof/>
                <w:color w:val="FF0000"/>
                <w:lang w:eastAsia="zh-CN"/>
              </w:rPr>
              <w:lastRenderedPageBreak/>
              <w:t>*** Unchanged text is omitted ***</w:t>
            </w:r>
          </w:p>
        </w:tc>
      </w:tr>
    </w:tbl>
    <w:p w14:paraId="63796247" w14:textId="0BEBE5E3" w:rsidR="00D33248" w:rsidRPr="00EF0F20" w:rsidRDefault="00D33248" w:rsidP="00D33248">
      <w:pPr>
        <w:rPr>
          <w:rFonts w:cs="Times"/>
          <w:b/>
          <w:bCs/>
          <w:iCs/>
        </w:rPr>
      </w:pPr>
      <w:r w:rsidRPr="00EF0F20">
        <w:rPr>
          <w:rFonts w:cs="Times"/>
          <w:b/>
          <w:bCs/>
          <w:lang w:val="en-US"/>
        </w:rPr>
        <w:lastRenderedPageBreak/>
        <w:t xml:space="preserve">Proposal </w:t>
      </w:r>
      <w:r w:rsidR="0021060E">
        <w:rPr>
          <w:rFonts w:cs="Times"/>
          <w:b/>
          <w:bCs/>
          <w:lang w:val="en-US"/>
        </w:rPr>
        <w:t>5</w:t>
      </w:r>
      <w:r w:rsidRPr="00EF0F20">
        <w:rPr>
          <w:rFonts w:cs="Times"/>
          <w:b/>
          <w:bCs/>
          <w:lang w:val="en-US"/>
        </w:rPr>
        <w:t xml:space="preserve">: </w:t>
      </w:r>
      <w:r>
        <w:rPr>
          <w:rFonts w:cs="Times"/>
          <w:b/>
          <w:bCs/>
          <w:lang w:val="en-US"/>
        </w:rPr>
        <w:t>Adopt TP</w:t>
      </w:r>
      <w:r w:rsidR="0021060E">
        <w:rPr>
          <w:rFonts w:cs="Times"/>
          <w:b/>
          <w:bCs/>
          <w:lang w:val="en-US"/>
        </w:rPr>
        <w:t>5</w:t>
      </w:r>
      <w:r>
        <w:rPr>
          <w:rFonts w:cs="Times"/>
          <w:b/>
          <w:bCs/>
          <w:lang w:val="en-US"/>
        </w:rPr>
        <w:t xml:space="preserve"> into TS 38.212.</w:t>
      </w:r>
    </w:p>
    <w:p w14:paraId="3BE88D16" w14:textId="77777777" w:rsidR="00D33248" w:rsidRDefault="00D33248" w:rsidP="004771B8">
      <w:pPr>
        <w:tabs>
          <w:tab w:val="left" w:pos="1985"/>
        </w:tabs>
        <w:ind w:right="-441"/>
        <w:rPr>
          <w:rFonts w:eastAsiaTheme="minorEastAsia" w:cstheme="minorHAnsi"/>
          <w:shd w:val="clear" w:color="auto" w:fill="FFFFFF"/>
          <w:lang w:eastAsia="ko-KR" w:bidi="hi-IN"/>
        </w:rPr>
      </w:pPr>
    </w:p>
    <w:p w14:paraId="31BE024D" w14:textId="77355D5F" w:rsidR="004771B8" w:rsidRDefault="004771B8" w:rsidP="004771B8">
      <w:pPr>
        <w:rPr>
          <w:iCs/>
        </w:rPr>
      </w:pPr>
      <w:r>
        <w:rPr>
          <w:iCs/>
        </w:rPr>
        <w:t>In TS 38.213</w:t>
      </w:r>
      <w:r w:rsidR="00D33248">
        <w:rPr>
          <w:iCs/>
        </w:rPr>
        <w:t xml:space="preserve"> in section 8.1</w:t>
      </w:r>
      <w:r>
        <w:rPr>
          <w:iCs/>
        </w:rPr>
        <w:t>, the text refers to the RRC parameter “</w:t>
      </w:r>
      <w:r w:rsidRPr="001107BF">
        <w:rPr>
          <w:i/>
        </w:rPr>
        <w:t>ChannelAccess</w:t>
      </w:r>
      <w:r>
        <w:rPr>
          <w:i/>
        </w:rPr>
        <w:t>Type</w:t>
      </w:r>
      <w:r w:rsidRPr="001107BF">
        <w:rPr>
          <w:i/>
        </w:rPr>
        <w:t>-r16</w:t>
      </w:r>
      <w:r>
        <w:rPr>
          <w:iCs/>
        </w:rPr>
        <w:t>”, which is a typo of “</w:t>
      </w:r>
      <w:r w:rsidRPr="001107BF">
        <w:rPr>
          <w:i/>
        </w:rPr>
        <w:t>ChannelAccess</w:t>
      </w:r>
      <w:r>
        <w:rPr>
          <w:i/>
        </w:rPr>
        <w:t>Mode</w:t>
      </w:r>
      <w:r w:rsidRPr="001107BF">
        <w:rPr>
          <w:i/>
        </w:rPr>
        <w:t>-r16</w:t>
      </w:r>
      <w:r>
        <w:rPr>
          <w:iCs/>
        </w:rPr>
        <w:t>”. For this purpose, the following text should be implemented in TS 38.213:</w:t>
      </w:r>
    </w:p>
    <w:tbl>
      <w:tblPr>
        <w:tblStyle w:val="TableGrid"/>
        <w:tblW w:w="0" w:type="auto"/>
        <w:tblLook w:val="04A0" w:firstRow="1" w:lastRow="0" w:firstColumn="1" w:lastColumn="0" w:noHBand="0" w:noVBand="1"/>
      </w:tblPr>
      <w:tblGrid>
        <w:gridCol w:w="9919"/>
      </w:tblGrid>
      <w:tr w:rsidR="004771B8" w14:paraId="1D247509" w14:textId="77777777" w:rsidTr="00CE5C2E">
        <w:tc>
          <w:tcPr>
            <w:tcW w:w="9919" w:type="dxa"/>
            <w:tcBorders>
              <w:top w:val="single" w:sz="4" w:space="0" w:color="auto"/>
              <w:left w:val="single" w:sz="4" w:space="0" w:color="auto"/>
              <w:bottom w:val="single" w:sz="4" w:space="0" w:color="auto"/>
              <w:right w:val="single" w:sz="4" w:space="0" w:color="auto"/>
            </w:tcBorders>
            <w:hideMark/>
          </w:tcPr>
          <w:p w14:paraId="4092D2F0" w14:textId="477BEFAA" w:rsidR="006C4472" w:rsidRPr="00010C32" w:rsidRDefault="006C4472" w:rsidP="006C4472">
            <w:pPr>
              <w:jc w:val="center"/>
              <w:rPr>
                <w:b/>
                <w:bCs/>
                <w:noProof/>
                <w:color w:val="0070C0"/>
                <w:lang w:eastAsia="zh-CN"/>
              </w:rPr>
            </w:pPr>
            <w:r w:rsidRPr="00010C32">
              <w:rPr>
                <w:b/>
                <w:bCs/>
                <w:iCs/>
                <w:color w:val="0070C0"/>
              </w:rPr>
              <w:t>--------------------------------------------------</w:t>
            </w:r>
            <w:r>
              <w:rPr>
                <w:b/>
                <w:bCs/>
                <w:iCs/>
                <w:color w:val="0070C0"/>
              </w:rPr>
              <w:t xml:space="preserve">  </w:t>
            </w:r>
            <w:r w:rsidRPr="00010C32">
              <w:rPr>
                <w:b/>
                <w:bCs/>
                <w:iCs/>
                <w:color w:val="0070C0"/>
              </w:rPr>
              <w:t xml:space="preserve"> TP</w:t>
            </w:r>
            <w:r w:rsidR="0021060E">
              <w:rPr>
                <w:b/>
                <w:bCs/>
                <w:iCs/>
                <w:color w:val="0070C0"/>
              </w:rPr>
              <w:t>6</w:t>
            </w:r>
            <w:r w:rsidRPr="00010C32">
              <w:rPr>
                <w:b/>
                <w:bCs/>
                <w:iCs/>
                <w:color w:val="0070C0"/>
              </w:rPr>
              <w:t>: TS 38.21</w:t>
            </w:r>
            <w:r>
              <w:rPr>
                <w:b/>
                <w:bCs/>
                <w:iCs/>
                <w:color w:val="0070C0"/>
              </w:rPr>
              <w:t>3</w:t>
            </w:r>
            <w:r w:rsidRPr="00010C32">
              <w:rPr>
                <w:b/>
                <w:bCs/>
                <w:iCs/>
                <w:color w:val="0070C0"/>
              </w:rPr>
              <w:t xml:space="preserve"> --------------------------------------------------</w:t>
            </w:r>
          </w:p>
          <w:p w14:paraId="635E1D83" w14:textId="00DF6009" w:rsidR="004771B8" w:rsidRPr="008867B5" w:rsidRDefault="004771B8" w:rsidP="00CE5C2E">
            <w:pPr>
              <w:jc w:val="center"/>
              <w:rPr>
                <w:iCs/>
              </w:rPr>
            </w:pPr>
            <w:r w:rsidRPr="008867B5">
              <w:rPr>
                <w:noProof/>
                <w:color w:val="FF0000"/>
                <w:lang w:eastAsia="zh-CN"/>
              </w:rPr>
              <w:t>*** Unchanged text is omitted ***</w:t>
            </w:r>
          </w:p>
          <w:p w14:paraId="2C9F10DE" w14:textId="77777777" w:rsidR="004771B8" w:rsidRDefault="004771B8" w:rsidP="00CE5C2E">
            <w:r w:rsidRPr="00162E2F">
              <w:t xml:space="preserve">For unpaired spectrum, </w:t>
            </w:r>
          </w:p>
          <w:p w14:paraId="6D56EC2A" w14:textId="77777777" w:rsidR="004771B8" w:rsidRPr="00162E2F" w:rsidRDefault="004771B8" w:rsidP="00CE5C2E">
            <w:pPr>
              <w:pStyle w:val="B1"/>
            </w:pPr>
            <w:r>
              <w:t>-</w:t>
            </w:r>
            <w:r>
              <w:tab/>
            </w:r>
            <w:r w:rsidRPr="00162E2F">
              <w:t xml:space="preserve">if a UE is not provided </w:t>
            </w:r>
            <w:r w:rsidRPr="3EEC5C47">
              <w:rPr>
                <w:i/>
                <w:iCs/>
              </w:rPr>
              <w:t>tdd-UL-DL-ConfigurationCommon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Pr>
                <w:noProof/>
                <w:position w:val="-12"/>
              </w:rPr>
              <w:drawing>
                <wp:inline distT="0" distB="0" distL="0" distR="0" wp14:anchorId="1AAAA2F4" wp14:editId="1F3A3C77">
                  <wp:extent cx="280035" cy="19812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162E2F">
              <w:t xml:space="preserve"> symbols after a last SS/PBCH block </w:t>
            </w:r>
            <w:r>
              <w:t xml:space="preserve">reception </w:t>
            </w:r>
            <w:r w:rsidRPr="00162E2F">
              <w:t xml:space="preserve">symbol, where </w:t>
            </w:r>
            <w:r>
              <w:rPr>
                <w:noProof/>
                <w:position w:val="-12"/>
              </w:rPr>
              <w:drawing>
                <wp:inline distT="0" distB="0" distL="0" distR="0" wp14:anchorId="182E6232" wp14:editId="4679DE26">
                  <wp:extent cx="280035" cy="1981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t xml:space="preserve"> is provided in Table 8.1</w:t>
            </w:r>
            <w:r w:rsidRPr="00162E2F">
              <w:t>-2.</w:t>
            </w:r>
          </w:p>
          <w:p w14:paraId="3AAEE717" w14:textId="77777777" w:rsidR="004771B8" w:rsidRDefault="004771B8" w:rsidP="00CE5C2E">
            <w:pPr>
              <w:pStyle w:val="B2"/>
              <w:rPr>
                <w:lang w:eastAsia="zh-CN"/>
              </w:rPr>
            </w:pPr>
            <w:r>
              <w:t>-</w:t>
            </w:r>
            <w:r>
              <w:tab/>
              <w:t xml:space="preserve">the index of the SS/PBCH block is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p>
          <w:p w14:paraId="62E4437B" w14:textId="77777777" w:rsidR="004771B8" w:rsidRDefault="004771B8" w:rsidP="00CE5C2E">
            <w:pPr>
              <w:pStyle w:val="B1"/>
            </w:pPr>
            <w:r>
              <w:rPr>
                <w:lang w:eastAsia="zh-CN"/>
              </w:rPr>
              <w:t>-</w:t>
            </w:r>
            <w:r>
              <w:rPr>
                <w:lang w:eastAsia="zh-CN"/>
              </w:rPr>
              <w:tab/>
            </w:r>
            <w:r w:rsidRPr="00271331">
              <w:rPr>
                <w:lang w:eastAsia="zh-CN"/>
              </w:rPr>
              <w:t xml:space="preserve">If a UE is provided </w:t>
            </w:r>
            <w:r>
              <w:rPr>
                <w:i/>
              </w:rPr>
              <w:t>tdd</w:t>
            </w:r>
            <w:r w:rsidRPr="00162E2F">
              <w:rPr>
                <w:i/>
              </w:rPr>
              <w:t>-UL-DL-ConfigurationCommon</w:t>
            </w:r>
            <w:r>
              <w:t>,</w:t>
            </w:r>
            <w:r w:rsidRPr="0010268E">
              <w:t xml:space="preserve"> a PRACH occasion </w:t>
            </w:r>
            <w:r w:rsidRPr="0010268E">
              <w:rPr>
                <w:rStyle w:val="colour"/>
              </w:rPr>
              <w:t>in a PRACH slot</w:t>
            </w:r>
            <w:r w:rsidRPr="0010268E">
              <w:t xml:space="preserve"> is valid if </w:t>
            </w:r>
          </w:p>
          <w:p w14:paraId="69FDB5A0" w14:textId="77777777" w:rsidR="004771B8" w:rsidRDefault="004771B8" w:rsidP="00CE5C2E">
            <w:pPr>
              <w:pStyle w:val="B2"/>
            </w:pPr>
            <w:r>
              <w:t>-</w:t>
            </w:r>
            <w:r>
              <w:tab/>
            </w:r>
            <w:r w:rsidRPr="0010268E">
              <w:t>it is within UL symbols</w:t>
            </w:r>
            <w:r>
              <w:rPr>
                <w:lang w:val="en-US"/>
              </w:rPr>
              <w:t>,</w:t>
            </w:r>
            <w:r w:rsidRPr="0010268E">
              <w:rPr>
                <w:lang w:val="en-US"/>
              </w:rPr>
              <w:t xml:space="preserve"> </w:t>
            </w:r>
            <w:r w:rsidRPr="0010268E">
              <w:t xml:space="preserve">or </w:t>
            </w:r>
          </w:p>
          <w:p w14:paraId="452DA333" w14:textId="77777777" w:rsidR="004771B8" w:rsidRPr="00F76F56" w:rsidRDefault="004771B8" w:rsidP="00CE5C2E">
            <w:pPr>
              <w:pStyle w:val="B2"/>
              <w:rPr>
                <w:i/>
              </w:rPr>
            </w:pPr>
            <w:r>
              <w:t>-</w:t>
            </w:r>
            <w:r>
              <w:tab/>
            </w:r>
            <w:r>
              <w:rPr>
                <w:lang w:val="en-US"/>
              </w:rPr>
              <w:t xml:space="preserve">it does not precede a SS/PBCH block in the PRACH slot and </w:t>
            </w:r>
            <w:r w:rsidRPr="0010268E">
              <w:t>starts at least</w:t>
            </w:r>
            <w:r>
              <w:rPr>
                <w:lang w:val="en-US"/>
              </w:rPr>
              <w:t xml:space="preserve"> </w:t>
            </w:r>
            <w:r>
              <w:rPr>
                <w:noProof/>
                <w:position w:val="-12"/>
              </w:rPr>
              <w:drawing>
                <wp:inline distT="0" distB="0" distL="0" distR="0" wp14:anchorId="4C4C244E" wp14:editId="2019AFA3">
                  <wp:extent cx="280035" cy="19812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271331">
              <w:t xml:space="preserve"> symbols after a last downlink symbol and </w:t>
            </w:r>
            <w:r w:rsidRPr="0010268E">
              <w:t>at least</w:t>
            </w:r>
            <w:r>
              <w:rPr>
                <w:lang w:val="en-US"/>
              </w:rPr>
              <w:t xml:space="preserve"> </w:t>
            </w:r>
            <w:r>
              <w:rPr>
                <w:noProof/>
                <w:position w:val="-12"/>
              </w:rPr>
              <w:drawing>
                <wp:inline distT="0" distB="0" distL="0" distR="0" wp14:anchorId="1473B7E4" wp14:editId="366257BB">
                  <wp:extent cx="280035" cy="1981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t xml:space="preserve"> symbols </w:t>
            </w:r>
            <w:r w:rsidRPr="00271331">
              <w:t>after a last SS/PBCH block symbol</w:t>
            </w:r>
            <w:r>
              <w:rPr>
                <w:lang w:val="en-US"/>
              </w:rPr>
              <w:t>,</w:t>
            </w:r>
            <w:r w:rsidRPr="00271331">
              <w:t xml:space="preserve"> </w:t>
            </w:r>
            <w:r w:rsidRPr="001955EA">
              <w:t xml:space="preserve">where </w:t>
            </w:r>
            <w:r>
              <w:rPr>
                <w:noProof/>
                <w:position w:val="-12"/>
              </w:rPr>
              <w:drawing>
                <wp:inline distT="0" distB="0" distL="0" distR="0" wp14:anchorId="75CC79B8" wp14:editId="4066916A">
                  <wp:extent cx="280035" cy="1981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271331">
              <w:t xml:space="preserve"> is provided in Table 8.</w:t>
            </w:r>
            <w:r>
              <w:rPr>
                <w:lang w:val="en-US"/>
              </w:rPr>
              <w:t>1</w:t>
            </w:r>
            <w:r w:rsidRPr="00271331">
              <w:t>-2</w:t>
            </w:r>
            <w:r>
              <w:rPr>
                <w:lang w:val="en-US"/>
              </w:rPr>
              <w:t xml:space="preserve">, </w:t>
            </w:r>
            <w:r w:rsidRPr="00F76F56">
              <w:t xml:space="preserve">and if </w:t>
            </w:r>
            <w:r w:rsidRPr="3EEC5C47">
              <w:rPr>
                <w:i/>
                <w:iCs/>
              </w:rPr>
              <w:t>ChannelAccess</w:t>
            </w:r>
            <w:ins w:id="58" w:author="Author">
              <w:r w:rsidRPr="3EEC5C47">
                <w:rPr>
                  <w:i/>
                  <w:iCs/>
                </w:rPr>
                <w:t>Mode</w:t>
              </w:r>
            </w:ins>
            <w:del w:id="59" w:author="Author">
              <w:r w:rsidRPr="3EEC5C47" w:rsidDel="00372253">
                <w:rPr>
                  <w:i/>
                  <w:iCs/>
                </w:rPr>
                <w:delText>Type</w:delText>
              </w:r>
            </w:del>
            <w:r w:rsidRPr="3EEC5C47">
              <w:rPr>
                <w:i/>
                <w:iCs/>
              </w:rPr>
              <w:t>-r16</w:t>
            </w:r>
            <w:r w:rsidRPr="001107BF">
              <w:t xml:space="preserve"> = </w:t>
            </w:r>
            <w:r>
              <w:t>“</w:t>
            </w:r>
            <w:r w:rsidRPr="3EEC5C47">
              <w:rPr>
                <w:i/>
                <w:iCs/>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02DAC0D6" w14:textId="77777777" w:rsidR="004771B8" w:rsidRPr="00372253" w:rsidRDefault="004771B8" w:rsidP="00CE5C2E">
            <w:pPr>
              <w:jc w:val="center"/>
              <w:rPr>
                <w:iCs/>
              </w:rPr>
            </w:pPr>
            <w:r w:rsidRPr="008867B5">
              <w:rPr>
                <w:noProof/>
                <w:color w:val="FF0000"/>
                <w:lang w:eastAsia="zh-CN"/>
              </w:rPr>
              <w:t>*** Unchanged text is omitted ***</w:t>
            </w:r>
          </w:p>
        </w:tc>
      </w:tr>
    </w:tbl>
    <w:p w14:paraId="5947F041" w14:textId="6A658300" w:rsidR="006C4472" w:rsidRPr="00EF0F20" w:rsidRDefault="006C4472" w:rsidP="006C4472">
      <w:pPr>
        <w:rPr>
          <w:rFonts w:cs="Times"/>
          <w:b/>
          <w:bCs/>
          <w:iCs/>
        </w:rPr>
      </w:pPr>
      <w:r w:rsidRPr="00EF0F20">
        <w:rPr>
          <w:rFonts w:cs="Times"/>
          <w:b/>
          <w:bCs/>
          <w:lang w:val="en-US"/>
        </w:rPr>
        <w:t xml:space="preserve">Proposal </w:t>
      </w:r>
      <w:r w:rsidR="0021060E">
        <w:rPr>
          <w:rFonts w:cs="Times"/>
          <w:b/>
          <w:bCs/>
          <w:lang w:val="en-US"/>
        </w:rPr>
        <w:t>6</w:t>
      </w:r>
      <w:r w:rsidRPr="00EF0F20">
        <w:rPr>
          <w:rFonts w:cs="Times"/>
          <w:b/>
          <w:bCs/>
          <w:lang w:val="en-US"/>
        </w:rPr>
        <w:t xml:space="preserve">: </w:t>
      </w:r>
      <w:r>
        <w:rPr>
          <w:rFonts w:cs="Times"/>
          <w:b/>
          <w:bCs/>
          <w:lang w:val="en-US"/>
        </w:rPr>
        <w:t>Adopt TP</w:t>
      </w:r>
      <w:r w:rsidR="0021060E">
        <w:rPr>
          <w:rFonts w:cs="Times"/>
          <w:b/>
          <w:bCs/>
          <w:lang w:val="en-US"/>
        </w:rPr>
        <w:t>6</w:t>
      </w:r>
      <w:r>
        <w:rPr>
          <w:rFonts w:cs="Times"/>
          <w:b/>
          <w:bCs/>
          <w:lang w:val="en-US"/>
        </w:rPr>
        <w:t xml:space="preserve"> into TS 38.213.</w:t>
      </w:r>
    </w:p>
    <w:p w14:paraId="4AF14B5A" w14:textId="77777777" w:rsidR="004771B8" w:rsidRDefault="004771B8" w:rsidP="00FE2B2F">
      <w:pPr>
        <w:pStyle w:val="Heading1"/>
        <w:keepNext w:val="0"/>
        <w:widowControl w:val="0"/>
        <w:spacing w:after="120"/>
        <w:ind w:left="518" w:hanging="518"/>
      </w:pPr>
      <w:r>
        <w:t>CWS Adjustment For Multi-Carrier</w:t>
      </w:r>
    </w:p>
    <w:p w14:paraId="25E49E74" w14:textId="77777777" w:rsidR="004771B8" w:rsidRDefault="004771B8" w:rsidP="004771B8">
      <w:r>
        <w:rPr>
          <w:iCs/>
        </w:rPr>
        <w:t xml:space="preserve">In Sec. 4.1.6.2.1 and </w:t>
      </w:r>
      <w:r>
        <w:t>4</w:t>
      </w:r>
      <w:r w:rsidRPr="001A7C01">
        <w:t>.1.</w:t>
      </w:r>
      <w:r>
        <w:t>6</w:t>
      </w:r>
      <w:r w:rsidRPr="001A7C01">
        <w:t>.2.2</w:t>
      </w:r>
      <w:r>
        <w:rPr>
          <w:iCs/>
        </w:rPr>
        <w:t xml:space="preserve"> of TS 37.213, the CWS adjustment for wideband operation for NR-U is described in parallel with that of LAA. However, it is unclear which text applies for LAA and which text applies to NR-U even though the procedures are different from each other. Therefore, the text in TS 37.213 should be revised as follows:</w:t>
      </w:r>
    </w:p>
    <w:tbl>
      <w:tblPr>
        <w:tblStyle w:val="TableGrid"/>
        <w:tblW w:w="0" w:type="auto"/>
        <w:tblLook w:val="04A0" w:firstRow="1" w:lastRow="0" w:firstColumn="1" w:lastColumn="0" w:noHBand="0" w:noVBand="1"/>
      </w:tblPr>
      <w:tblGrid>
        <w:gridCol w:w="9919"/>
      </w:tblGrid>
      <w:tr w:rsidR="004771B8" w14:paraId="68670979" w14:textId="77777777" w:rsidTr="00CE5C2E">
        <w:tc>
          <w:tcPr>
            <w:tcW w:w="9919" w:type="dxa"/>
          </w:tcPr>
          <w:p w14:paraId="73768CD4" w14:textId="20ED03BE" w:rsidR="0053578F" w:rsidRPr="00010C32" w:rsidRDefault="0053578F" w:rsidP="0053578F">
            <w:pPr>
              <w:jc w:val="center"/>
              <w:rPr>
                <w:b/>
                <w:bCs/>
                <w:noProof/>
                <w:color w:val="0070C0"/>
                <w:lang w:eastAsia="zh-CN"/>
              </w:rPr>
            </w:pPr>
            <w:bookmarkStart w:id="60" w:name="_Toc524694437"/>
            <w:r w:rsidRPr="00010C32">
              <w:rPr>
                <w:b/>
                <w:bCs/>
                <w:iCs/>
                <w:color w:val="0070C0"/>
              </w:rPr>
              <w:t>--------------------------------------------------</w:t>
            </w:r>
            <w:r>
              <w:rPr>
                <w:b/>
                <w:bCs/>
                <w:iCs/>
                <w:color w:val="0070C0"/>
              </w:rPr>
              <w:t xml:space="preserve">  </w:t>
            </w:r>
            <w:r w:rsidRPr="00010C32">
              <w:rPr>
                <w:b/>
                <w:bCs/>
                <w:iCs/>
                <w:color w:val="0070C0"/>
              </w:rPr>
              <w:t xml:space="preserve"> TP</w:t>
            </w:r>
            <w:r>
              <w:rPr>
                <w:b/>
                <w:bCs/>
                <w:iCs/>
                <w:color w:val="0070C0"/>
              </w:rPr>
              <w:t>7</w:t>
            </w:r>
            <w:r w:rsidRPr="00010C32">
              <w:rPr>
                <w:b/>
                <w:bCs/>
                <w:iCs/>
                <w:color w:val="0070C0"/>
              </w:rPr>
              <w:t>: TS 3</w:t>
            </w:r>
            <w:r>
              <w:rPr>
                <w:b/>
                <w:bCs/>
                <w:iCs/>
                <w:color w:val="0070C0"/>
              </w:rPr>
              <w:t>7</w:t>
            </w:r>
            <w:r w:rsidRPr="00010C32">
              <w:rPr>
                <w:b/>
                <w:bCs/>
                <w:iCs/>
                <w:color w:val="0070C0"/>
              </w:rPr>
              <w:t>.21</w:t>
            </w:r>
            <w:r>
              <w:rPr>
                <w:b/>
                <w:bCs/>
                <w:iCs/>
                <w:color w:val="0070C0"/>
              </w:rPr>
              <w:t>3</w:t>
            </w:r>
            <w:r w:rsidRPr="00010C32">
              <w:rPr>
                <w:b/>
                <w:bCs/>
                <w:iCs/>
                <w:color w:val="0070C0"/>
              </w:rPr>
              <w:t xml:space="preserve"> --------------------------------------------------</w:t>
            </w:r>
          </w:p>
          <w:p w14:paraId="4E9F8B0D" w14:textId="0A4CAB7F" w:rsidR="004771B8" w:rsidRPr="008867B5" w:rsidRDefault="004771B8" w:rsidP="00CE5C2E">
            <w:pPr>
              <w:jc w:val="center"/>
              <w:rPr>
                <w:iCs/>
              </w:rPr>
            </w:pPr>
            <w:r w:rsidRPr="008867B5">
              <w:rPr>
                <w:noProof/>
                <w:color w:val="FF0000"/>
                <w:lang w:eastAsia="zh-CN"/>
              </w:rPr>
              <w:t>*** Unchanged text is omitted ***</w:t>
            </w:r>
          </w:p>
          <w:p w14:paraId="59A6536E" w14:textId="77777777" w:rsidR="004771B8" w:rsidRPr="003F1E65" w:rsidRDefault="004771B8" w:rsidP="00CE5C2E">
            <w:pPr>
              <w:pStyle w:val="Heading5"/>
              <w:numPr>
                <w:ilvl w:val="0"/>
                <w:numId w:val="0"/>
              </w:numPr>
              <w:rPr>
                <w:rFonts w:ascii="Times" w:hAnsi="Times" w:cs="Times"/>
                <w:bCs/>
                <w:iCs w:val="0"/>
                <w:sz w:val="20"/>
              </w:rPr>
            </w:pPr>
            <w:r w:rsidRPr="003F1E65">
              <w:rPr>
                <w:rFonts w:ascii="Times" w:hAnsi="Times" w:cs="Times"/>
                <w:bCs/>
                <w:iCs w:val="0"/>
                <w:sz w:val="20"/>
              </w:rPr>
              <w:t>4.1.6.2.1</w:t>
            </w:r>
            <w:r w:rsidRPr="003F1E65">
              <w:rPr>
                <w:rFonts w:ascii="Times" w:hAnsi="Times" w:cs="Times"/>
                <w:bCs/>
                <w:iCs w:val="0"/>
                <w:sz w:val="20"/>
              </w:rPr>
              <w:tab/>
              <w:t>Type B1</w:t>
            </w:r>
            <w:bookmarkEnd w:id="60"/>
            <w:r w:rsidRPr="003F1E65">
              <w:rPr>
                <w:rFonts w:ascii="Times" w:hAnsi="Times" w:cs="Times"/>
                <w:bCs/>
                <w:iCs w:val="0"/>
                <w:sz w:val="20"/>
              </w:rPr>
              <w:t xml:space="preserve"> multi-channel access procedure</w:t>
            </w:r>
          </w:p>
          <w:p w14:paraId="5CDB7767" w14:textId="77777777" w:rsidR="004771B8" w:rsidRPr="003F1E65" w:rsidRDefault="004771B8" w:rsidP="00CE5C2E">
            <w:pPr>
              <w:rPr>
                <w:rFonts w:cs="Times"/>
                <w:lang w:val="en-US"/>
              </w:rPr>
            </w:pPr>
            <w:r w:rsidRPr="003F1E65">
              <w:rPr>
                <w:rFonts w:cs="Times"/>
                <w:lang w:val="en-US"/>
              </w:rPr>
              <w:t xml:space="preserve">A single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value is maintained for the set of channels </w:t>
            </w:r>
            <m:oMath>
              <m:r>
                <w:rPr>
                  <w:rFonts w:ascii="Cambria Math" w:hAnsi="Cambria Math" w:cs="Times"/>
                </w:rPr>
                <m:t>C</m:t>
              </m:r>
            </m:oMath>
            <w:r w:rsidRPr="003F1E65">
              <w:rPr>
                <w:rFonts w:cs="Times"/>
                <w:lang w:val="en-US"/>
              </w:rPr>
              <w:t>.</w:t>
            </w:r>
          </w:p>
          <w:p w14:paraId="6A809F74" w14:textId="77777777" w:rsidR="004771B8" w:rsidRPr="003F1E65" w:rsidRDefault="004771B8" w:rsidP="00CE5C2E">
            <w:pPr>
              <w:rPr>
                <w:rFonts w:cs="Times"/>
                <w:lang w:val="en-US"/>
              </w:rPr>
            </w:pPr>
            <w:r w:rsidRPr="003F1E65">
              <w:rPr>
                <w:rFonts w:cs="Times"/>
                <w:lang w:val="en-US"/>
              </w:rPr>
              <w:t xml:space="preserve">For determining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w:t>
            </w:r>
            <w:ins w:id="61" w:author="Author">
              <w:r w:rsidRPr="003F1E65">
                <w:rPr>
                  <w:rFonts w:cs="Times"/>
                  <w:lang w:val="en-US"/>
                </w:rPr>
                <w:t xml:space="preserve">at the eNB </w:t>
              </w:r>
            </w:ins>
            <w:r w:rsidRPr="003F1E65">
              <w:rPr>
                <w:rFonts w:cs="Times"/>
                <w:lang w:val="en-US"/>
              </w:rPr>
              <w:t xml:space="preserve">for channel access on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j</m:t>
                  </m:r>
                </m:sub>
              </m:sSub>
            </m:oMath>
            <w:r w:rsidRPr="003F1E65">
              <w:rPr>
                <w:rFonts w:cs="Times"/>
                <w:lang w:val="en-US"/>
              </w:rPr>
              <w:t xml:space="preserve">, step 2 of the procedure described in subclause 4.1.4.1 is modified as follows </w:t>
            </w:r>
          </w:p>
          <w:p w14:paraId="63721AB4" w14:textId="77777777" w:rsidR="004771B8" w:rsidRPr="003F1E65" w:rsidRDefault="004771B8" w:rsidP="00CE5C2E">
            <w:pPr>
              <w:pStyle w:val="B1"/>
              <w:rPr>
                <w:rFonts w:ascii="Times" w:hAnsi="Times" w:cs="Times"/>
              </w:rPr>
            </w:pPr>
            <w:r w:rsidRPr="003F1E65">
              <w:rPr>
                <w:rFonts w:ascii="Times" w:hAnsi="Times" w:cs="Times"/>
              </w:rPr>
              <w:t>-</w:t>
            </w:r>
            <w:r w:rsidRPr="003F1E65">
              <w:rPr>
                <w:rFonts w:ascii="Times" w:hAnsi="Times" w:cs="Times"/>
              </w:rPr>
              <w:tab/>
              <w:t xml:space="preserve">if at least </w:t>
            </w:r>
            <m:oMath>
              <m:r>
                <w:rPr>
                  <w:rFonts w:ascii="Cambria Math" w:hAnsi="Cambria Math" w:cs="Times"/>
                </w:rPr>
                <m:t>Z=80%</m:t>
              </m:r>
            </m:oMath>
            <w:r w:rsidRPr="003F1E65">
              <w:rPr>
                <w:rFonts w:ascii="Times" w:hAnsi="Times" w:cs="Times"/>
              </w:rPr>
              <w:t xml:space="preserve"> of HARQ-ACK values corresponding to PDSCH transmission(s) in reference subframe </w:t>
            </w:r>
            <m:oMath>
              <m:r>
                <w:rPr>
                  <w:rFonts w:ascii="Cambria Math" w:hAnsi="Cambria Math" w:cs="Times"/>
                </w:rPr>
                <m:t>k</m:t>
              </m:r>
            </m:oMath>
            <w:r w:rsidRPr="003F1E65">
              <w:rPr>
                <w:rFonts w:ascii="Times" w:hAnsi="Times" w:cs="Times"/>
              </w:rPr>
              <w:t xml:space="preserve"> of all channels </w:t>
            </w:r>
            <m:oMath>
              <m:sSub>
                <m:sSubPr>
                  <m:ctrlPr>
                    <w:rPr>
                      <w:rFonts w:ascii="Cambria Math" w:hAnsi="Cambria Math" w:cs="Times"/>
                      <w:i/>
                    </w:rPr>
                  </m:ctrlPr>
                </m:sSubPr>
                <m:e>
                  <m:r>
                    <w:rPr>
                      <w:rFonts w:ascii="Cambria Math" w:hAnsi="Cambria Math" w:cs="Times"/>
                    </w:rPr>
                    <m:t>c</m:t>
                  </m:r>
                </m:e>
                <m:sub>
                  <m:r>
                    <w:rPr>
                      <w:rFonts w:ascii="Cambria Math" w:hAnsi="Cambria Math" w:cs="Times"/>
                    </w:rPr>
                    <m:t>i</m:t>
                  </m:r>
                </m:sub>
              </m:sSub>
              <m:r>
                <w:rPr>
                  <w:rFonts w:ascii="Cambria Math" w:hAnsi="Cambria Math" w:cs="Times"/>
                </w:rPr>
                <m:t>∈C</m:t>
              </m:r>
            </m:oMath>
            <w:r w:rsidRPr="003F1E65">
              <w:rPr>
                <w:rFonts w:ascii="Times" w:hAnsi="Times" w:cs="Times"/>
              </w:rPr>
              <w:t xml:space="preserve"> are determined as NACK, increase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ascii="Times" w:hAnsi="Times" w:cs="Times"/>
              </w:rPr>
              <w:t xml:space="preserve"> for each priority class </w:t>
            </w:r>
            <m:oMath>
              <m:r>
                <w:rPr>
                  <w:rFonts w:ascii="Cambria Math" w:hAnsi="Cambria Math" w:cs="Times"/>
                </w:rPr>
                <m:t>p∈</m:t>
              </m:r>
              <m:d>
                <m:dPr>
                  <m:begChr m:val="{"/>
                  <m:endChr m:val="}"/>
                  <m:ctrlPr>
                    <w:rPr>
                      <w:rFonts w:ascii="Cambria Math" w:hAnsi="Cambria Math" w:cs="Times"/>
                      <w:i/>
                    </w:rPr>
                  </m:ctrlPr>
                </m:dPr>
                <m:e>
                  <m:r>
                    <w:rPr>
                      <w:rFonts w:ascii="Cambria Math" w:hAnsi="Cambria Math" w:cs="Times"/>
                    </w:rPr>
                    <m:t>1,2,3,4</m:t>
                  </m:r>
                </m:e>
              </m:d>
            </m:oMath>
            <w:r w:rsidRPr="003F1E65">
              <w:rPr>
                <w:rFonts w:ascii="Times" w:hAnsi="Times" w:cs="Times"/>
              </w:rPr>
              <w:t xml:space="preserve"> to the next higher allowed value; otherwise, go to step 1.</w:t>
            </w:r>
          </w:p>
          <w:p w14:paraId="2B774502" w14:textId="77777777" w:rsidR="004771B8" w:rsidRPr="003F1E65" w:rsidRDefault="004771B8" w:rsidP="00CE5C2E">
            <w:pPr>
              <w:rPr>
                <w:rFonts w:cs="Times"/>
                <w:lang w:val="en-US"/>
              </w:rPr>
            </w:pPr>
            <w:r w:rsidRPr="003F1E65">
              <w:rPr>
                <w:rFonts w:cs="Times"/>
                <w:lang w:val="en-US"/>
              </w:rPr>
              <w:t xml:space="preserve">For determining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w:t>
            </w:r>
            <w:ins w:id="62" w:author="Author">
              <w:r w:rsidRPr="003F1E65">
                <w:rPr>
                  <w:rFonts w:cs="Times"/>
                  <w:lang w:val="en-US"/>
                </w:rPr>
                <w:t xml:space="preserve">at the gNB </w:t>
              </w:r>
            </w:ins>
            <w:r w:rsidRPr="003F1E65">
              <w:rPr>
                <w:rFonts w:cs="Times"/>
                <w:lang w:val="en-US"/>
              </w:rPr>
              <w:t xml:space="preserve">for a set of channels </w:t>
            </w:r>
            <m:oMath>
              <m:r>
                <w:rPr>
                  <w:rFonts w:ascii="Cambria Math" w:hAnsi="Cambria Math" w:cs="Times"/>
                </w:rPr>
                <m:t>C</m:t>
              </m:r>
            </m:oMath>
            <w:r w:rsidRPr="003F1E65">
              <w:rPr>
                <w:rFonts w:cs="Times"/>
                <w:lang w:val="en-US"/>
              </w:rPr>
              <w:t xml:space="preserve">, any PDSCH that fully or partially overlaps with any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i</m:t>
                  </m:r>
                </m:sub>
              </m:sSub>
              <m:r>
                <w:rPr>
                  <w:rFonts w:ascii="Cambria Math" w:hAnsi="Cambria Math" w:cs="Times"/>
                  <w:lang w:val="en-US"/>
                </w:rPr>
                <m:t>∈</m:t>
              </m:r>
              <m:r>
                <w:rPr>
                  <w:rFonts w:ascii="Cambria Math" w:hAnsi="Cambria Math" w:cs="Times"/>
                </w:rPr>
                <m:t>C</m:t>
              </m:r>
            </m:oMath>
            <w:r w:rsidRPr="003F1E65">
              <w:rPr>
                <w:rFonts w:cs="Times"/>
                <w:lang w:val="en-US"/>
              </w:rPr>
              <w:t>, is used in the procedure described in subclause 4.1.4.2.</w:t>
            </w:r>
          </w:p>
          <w:p w14:paraId="199F1A7F" w14:textId="77777777" w:rsidR="004771B8" w:rsidRPr="003F1E65" w:rsidRDefault="004771B8" w:rsidP="00CE5C2E">
            <w:pPr>
              <w:pStyle w:val="Heading5"/>
              <w:numPr>
                <w:ilvl w:val="0"/>
                <w:numId w:val="0"/>
              </w:numPr>
              <w:rPr>
                <w:rFonts w:ascii="Times" w:hAnsi="Times" w:cs="Times"/>
                <w:bCs/>
                <w:iCs w:val="0"/>
                <w:sz w:val="20"/>
              </w:rPr>
            </w:pPr>
            <w:r w:rsidRPr="003F1E65">
              <w:rPr>
                <w:rFonts w:ascii="Times" w:hAnsi="Times" w:cs="Times"/>
                <w:bCs/>
                <w:iCs w:val="0"/>
                <w:sz w:val="20"/>
              </w:rPr>
              <w:t>4.1.6.2.2</w:t>
            </w:r>
            <w:r w:rsidRPr="003F1E65">
              <w:rPr>
                <w:rFonts w:ascii="Times" w:hAnsi="Times" w:cs="Times"/>
                <w:bCs/>
                <w:iCs w:val="0"/>
                <w:sz w:val="20"/>
              </w:rPr>
              <w:tab/>
              <w:t>Type B2 multi-channel access procedure</w:t>
            </w:r>
          </w:p>
          <w:p w14:paraId="07C83988" w14:textId="77777777" w:rsidR="004771B8" w:rsidRPr="003F1E65" w:rsidRDefault="004771B8" w:rsidP="00CE5C2E">
            <w:pPr>
              <w:rPr>
                <w:ins w:id="63" w:author="Author"/>
                <w:rFonts w:cs="Times"/>
                <w:lang w:val="en-US"/>
              </w:rPr>
            </w:pPr>
            <w:ins w:id="64" w:author="Author">
              <w:r w:rsidRPr="003F1E65">
                <w:rPr>
                  <w:rFonts w:cs="Times"/>
                  <w:lang w:val="en-US"/>
                </w:rPr>
                <w:t>For the eNB, a</w:t>
              </w:r>
            </w:ins>
            <w:del w:id="65" w:author="Author">
              <w:r w:rsidRPr="003F1E65" w:rsidDel="008966E2">
                <w:rPr>
                  <w:rFonts w:cs="Times"/>
                  <w:lang w:val="en-US"/>
                </w:rPr>
                <w:delText>A</w:delText>
              </w:r>
            </w:del>
            <w:r w:rsidRPr="003F1E65">
              <w:rPr>
                <w:rFonts w:cs="Times"/>
                <w:lang w:val="en-US"/>
              </w:rPr>
              <w:t xml:space="preserve">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value is maintained independently for each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i</m:t>
                  </m:r>
                </m:sub>
              </m:sSub>
              <m:r>
                <w:rPr>
                  <w:rFonts w:ascii="Cambria Math" w:hAnsi="Cambria Math" w:cs="Times"/>
                  <w:lang w:val="en-US"/>
                </w:rPr>
                <m:t>∈</m:t>
              </m:r>
              <m:r>
                <w:rPr>
                  <w:rFonts w:ascii="Cambria Math" w:hAnsi="Cambria Math" w:cs="Times"/>
                </w:rPr>
                <m:t>C</m:t>
              </m:r>
            </m:oMath>
            <w:r w:rsidRPr="003F1E65">
              <w:rPr>
                <w:rFonts w:cs="Times"/>
                <w:lang w:val="en-US"/>
              </w:rPr>
              <w:t xml:space="preserve"> using the procedure described in subclause 4.1.4</w:t>
            </w:r>
            <w:ins w:id="66" w:author="Author">
              <w:r w:rsidRPr="003F1E65">
                <w:rPr>
                  <w:rFonts w:cs="Times"/>
                  <w:lang w:val="en-US"/>
                </w:rPr>
                <w:t>.1</w:t>
              </w:r>
            </w:ins>
            <w:r w:rsidRPr="003F1E65">
              <w:rPr>
                <w:rFonts w:cs="Times"/>
                <w:lang w:val="en-US"/>
              </w:rPr>
              <w:t>.</w:t>
            </w:r>
          </w:p>
          <w:p w14:paraId="2753BD25" w14:textId="77777777" w:rsidR="004771B8" w:rsidRPr="003F1E65" w:rsidRDefault="004771B8" w:rsidP="00CE5C2E">
            <w:pPr>
              <w:rPr>
                <w:rFonts w:cs="Times"/>
                <w:lang w:val="en-US"/>
              </w:rPr>
            </w:pPr>
            <w:ins w:id="67" w:author="Author">
              <w:r w:rsidRPr="003F1E65">
                <w:rPr>
                  <w:rFonts w:cs="Times"/>
                  <w:lang w:val="en-US"/>
                </w:rPr>
                <w:t xml:space="preserve">For the gNB, a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value is maintained independently for each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i</m:t>
                    </m:r>
                  </m:sub>
                </m:sSub>
                <m:r>
                  <w:rPr>
                    <w:rFonts w:ascii="Cambria Math" w:hAnsi="Cambria Math" w:cs="Times"/>
                    <w:lang w:val="en-US"/>
                  </w:rPr>
                  <m:t>∈</m:t>
                </m:r>
                <m:r>
                  <w:rPr>
                    <w:rFonts w:ascii="Cambria Math" w:hAnsi="Cambria Math" w:cs="Times"/>
                  </w:rPr>
                  <m:t>C</m:t>
                </m:r>
              </m:oMath>
              <w:r w:rsidRPr="003F1E65">
                <w:rPr>
                  <w:rFonts w:cs="Times"/>
                  <w:lang w:val="en-US"/>
                </w:rPr>
                <w:t xml:space="preserve"> using the procedure described in subclause 4.1.4.2.</w:t>
              </w:r>
            </w:ins>
          </w:p>
          <w:p w14:paraId="528C0AC2" w14:textId="77777777" w:rsidR="004771B8" w:rsidRPr="003F1E65" w:rsidRDefault="004771B8" w:rsidP="00CE5C2E">
            <w:pPr>
              <w:rPr>
                <w:rFonts w:cs="Times"/>
                <w:lang w:val="en-US"/>
              </w:rPr>
            </w:pPr>
            <w:r w:rsidRPr="003F1E65">
              <w:rPr>
                <w:rFonts w:cs="Times"/>
                <w:lang w:val="en-US"/>
              </w:rPr>
              <w:lastRenderedPageBreak/>
              <w:t xml:space="preserve">For determining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for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i</m:t>
                  </m:r>
                </m:sub>
              </m:sSub>
            </m:oMath>
            <w:del w:id="68" w:author="Author">
              <w:r w:rsidRPr="003F1E65" w:rsidDel="00F20C54">
                <w:rPr>
                  <w:rFonts w:cs="Times"/>
                  <w:lang w:val="en-US"/>
                </w:rPr>
                <w:delText>,</w:delText>
              </w:r>
            </w:del>
            <w:r w:rsidRPr="003F1E65">
              <w:rPr>
                <w:rFonts w:cs="Times"/>
                <w:lang w:val="en-US"/>
              </w:rPr>
              <w:t xml:space="preserve"> </w:t>
            </w:r>
            <w:ins w:id="69" w:author="Author">
              <w:r w:rsidRPr="003F1E65">
                <w:rPr>
                  <w:rFonts w:cs="Times"/>
                  <w:lang w:val="en-US"/>
                </w:rPr>
                <w:t xml:space="preserve">at the gNB, </w:t>
              </w:r>
            </w:ins>
            <w:r w:rsidRPr="003F1E65">
              <w:rPr>
                <w:rFonts w:cs="Times"/>
                <w:lang w:val="en-US"/>
              </w:rPr>
              <w:t xml:space="preserve">any PDSCH that fully or partially overlaps with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i</m:t>
                  </m:r>
                </m:sub>
              </m:sSub>
            </m:oMath>
            <w:r w:rsidRPr="003F1E65">
              <w:rPr>
                <w:rFonts w:cs="Times"/>
                <w:lang w:val="en-US"/>
              </w:rPr>
              <w:t>, is used in the procedure described in subclause 4.1.4.2.</w:t>
            </w:r>
          </w:p>
          <w:p w14:paraId="618597E8" w14:textId="77777777" w:rsidR="004771B8" w:rsidRPr="003F1E65" w:rsidRDefault="004771B8" w:rsidP="00CE5C2E">
            <w:pPr>
              <w:rPr>
                <w:rFonts w:cs="Times"/>
                <w:lang w:val="en-US"/>
              </w:rPr>
            </w:pPr>
            <w:r w:rsidRPr="003F1E65">
              <w:rPr>
                <w:rFonts w:cs="Times"/>
                <w:lang w:val="en-US"/>
              </w:rPr>
              <w:t xml:space="preserve">For determining </w:t>
            </w:r>
            <m:oMath>
              <m:sSub>
                <m:sSubPr>
                  <m:ctrlPr>
                    <w:rPr>
                      <w:rFonts w:ascii="Cambria Math" w:hAnsi="Cambria Math" w:cs="Times"/>
                      <w:i/>
                    </w:rPr>
                  </m:ctrlPr>
                </m:sSubPr>
                <m:e>
                  <m:r>
                    <w:rPr>
                      <w:rFonts w:ascii="Cambria Math" w:hAnsi="Cambria Math" w:cs="Times"/>
                    </w:rPr>
                    <m:t>N</m:t>
                  </m:r>
                </m:e>
                <m:sub>
                  <m:r>
                    <w:rPr>
                      <w:rFonts w:ascii="Cambria Math" w:hAnsi="Cambria Math" w:cs="Times"/>
                    </w:rPr>
                    <m:t>init</m:t>
                  </m:r>
                </m:sub>
              </m:sSub>
            </m:oMath>
            <w:r w:rsidRPr="003F1E65">
              <w:rPr>
                <w:rFonts w:cs="Times"/>
                <w:lang w:val="en-US"/>
              </w:rPr>
              <w:t xml:space="preserve"> for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j</m:t>
                  </m:r>
                </m:sub>
              </m:sSub>
            </m:oMath>
            <w:r w:rsidRPr="003F1E65">
              <w:rPr>
                <w:rFonts w:cs="Times"/>
                <w:lang w:val="en-US"/>
              </w:rPr>
              <w:t xml:space="preserve">,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value of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j</m:t>
                  </m:r>
                  <m:r>
                    <w:rPr>
                      <w:rFonts w:ascii="Cambria Math" w:hAnsi="Cambria Math" w:cs="Times"/>
                      <w:lang w:val="en-US"/>
                    </w:rPr>
                    <m:t>1</m:t>
                  </m:r>
                </m:sub>
              </m:sSub>
              <m:r>
                <w:rPr>
                  <w:rFonts w:ascii="Cambria Math" w:hAnsi="Cambria Math" w:cs="Times"/>
                  <w:lang w:val="en-US"/>
                </w:rPr>
                <m:t>∈</m:t>
              </m:r>
              <m:r>
                <w:rPr>
                  <w:rFonts w:ascii="Cambria Math" w:hAnsi="Cambria Math" w:cs="Times"/>
                </w:rPr>
                <m:t>C</m:t>
              </m:r>
            </m:oMath>
            <w:r w:rsidRPr="003F1E65">
              <w:rPr>
                <w:rFonts w:cs="Times"/>
                <w:lang w:val="en-US"/>
              </w:rPr>
              <w:t xml:space="preserve"> is used, where </w:t>
            </w:r>
            <m:oMath>
              <m:sSub>
                <m:sSubPr>
                  <m:ctrlPr>
                    <w:rPr>
                      <w:rFonts w:ascii="Cambria Math" w:hAnsi="Cambria Math" w:cs="Times"/>
                      <w:i/>
                    </w:rPr>
                  </m:ctrlPr>
                </m:sSubPr>
                <m:e>
                  <m:r>
                    <w:rPr>
                      <w:rFonts w:ascii="Cambria Math" w:hAnsi="Cambria Math" w:cs="Times"/>
                    </w:rPr>
                    <m:t>c</m:t>
                  </m:r>
                </m:e>
                <m:sub>
                  <m:r>
                    <w:rPr>
                      <w:rFonts w:ascii="Cambria Math" w:hAnsi="Cambria Math" w:cs="Times"/>
                    </w:rPr>
                    <m:t>j</m:t>
                  </m:r>
                  <m:r>
                    <w:rPr>
                      <w:rFonts w:ascii="Cambria Math" w:hAnsi="Cambria Math" w:cs="Times"/>
                      <w:lang w:val="en-US"/>
                    </w:rPr>
                    <m:t>1</m:t>
                  </m:r>
                </m:sub>
              </m:sSub>
            </m:oMath>
            <w:r w:rsidRPr="003F1E65">
              <w:rPr>
                <w:rFonts w:cs="Times"/>
                <w:lang w:val="en-US"/>
              </w:rPr>
              <w:t xml:space="preserve"> is the channel with largest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among all </w:t>
            </w:r>
            <w:r w:rsidRPr="003F1E65">
              <w:rPr>
                <w:rFonts w:cs="Times"/>
                <w:lang w:val="en-US" w:eastAsia="x-none"/>
              </w:rPr>
              <w:t>channel</w:t>
            </w:r>
            <w:r w:rsidRPr="003F1E65">
              <w:rPr>
                <w:rFonts w:cs="Times"/>
                <w:lang w:val="en-US"/>
              </w:rPr>
              <w:t xml:space="preserve">s in set </w:t>
            </w:r>
            <m:oMath>
              <m:r>
                <w:rPr>
                  <w:rFonts w:ascii="Cambria Math" w:hAnsi="Cambria Math" w:cs="Times"/>
                </w:rPr>
                <m:t>C</m:t>
              </m:r>
            </m:oMath>
            <w:r w:rsidRPr="003F1E65">
              <w:rPr>
                <w:rFonts w:cs="Times"/>
                <w:lang w:val="en-US"/>
              </w:rPr>
              <w:t>.</w:t>
            </w:r>
          </w:p>
          <w:p w14:paraId="5D217A8B" w14:textId="77777777" w:rsidR="004771B8" w:rsidRDefault="004771B8" w:rsidP="00CE5C2E">
            <w:pPr>
              <w:jc w:val="center"/>
              <w:rPr>
                <w:lang w:val="en-US"/>
              </w:rPr>
            </w:pPr>
            <w:r w:rsidRPr="008867B5">
              <w:rPr>
                <w:noProof/>
                <w:color w:val="FF0000"/>
                <w:lang w:eastAsia="zh-CN"/>
              </w:rPr>
              <w:t>*** Unchanged text is omitted ***</w:t>
            </w:r>
          </w:p>
        </w:tc>
      </w:tr>
    </w:tbl>
    <w:p w14:paraId="6199CD27" w14:textId="3C9A7CEA" w:rsidR="0053578F" w:rsidRPr="00EF0F20" w:rsidRDefault="0053578F" w:rsidP="0053578F">
      <w:pPr>
        <w:rPr>
          <w:rFonts w:cs="Times"/>
          <w:b/>
          <w:bCs/>
          <w:iCs/>
        </w:rPr>
      </w:pPr>
      <w:r w:rsidRPr="00EF0F20">
        <w:rPr>
          <w:rFonts w:cs="Times"/>
          <w:b/>
          <w:bCs/>
          <w:lang w:val="en-US"/>
        </w:rPr>
        <w:lastRenderedPageBreak/>
        <w:t xml:space="preserve">Proposal </w:t>
      </w:r>
      <w:r>
        <w:rPr>
          <w:rFonts w:cs="Times"/>
          <w:b/>
          <w:bCs/>
          <w:lang w:val="en-US"/>
        </w:rPr>
        <w:t>7</w:t>
      </w:r>
      <w:r w:rsidRPr="00EF0F20">
        <w:rPr>
          <w:rFonts w:cs="Times"/>
          <w:b/>
          <w:bCs/>
          <w:lang w:val="en-US"/>
        </w:rPr>
        <w:t xml:space="preserve">: </w:t>
      </w:r>
      <w:r>
        <w:rPr>
          <w:rFonts w:cs="Times"/>
          <w:b/>
          <w:bCs/>
          <w:lang w:val="en-US"/>
        </w:rPr>
        <w:t>Adopt TP</w:t>
      </w:r>
      <w:r>
        <w:rPr>
          <w:rFonts w:cs="Times"/>
          <w:b/>
          <w:bCs/>
          <w:lang w:val="en-US"/>
        </w:rPr>
        <w:t>7</w:t>
      </w:r>
      <w:r>
        <w:rPr>
          <w:rFonts w:cs="Times"/>
          <w:b/>
          <w:bCs/>
          <w:lang w:val="en-US"/>
        </w:rPr>
        <w:t xml:space="preserve"> into TS 3</w:t>
      </w:r>
      <w:r>
        <w:rPr>
          <w:rFonts w:cs="Times"/>
          <w:b/>
          <w:bCs/>
          <w:lang w:val="en-US"/>
        </w:rPr>
        <w:t>7</w:t>
      </w:r>
      <w:r>
        <w:rPr>
          <w:rFonts w:cs="Times"/>
          <w:b/>
          <w:bCs/>
          <w:lang w:val="en-US"/>
        </w:rPr>
        <w:t>.213.</w:t>
      </w:r>
    </w:p>
    <w:p w14:paraId="53E36523" w14:textId="2A949886" w:rsidR="004771B8" w:rsidRDefault="004771B8" w:rsidP="00A053A5">
      <w:pPr>
        <w:pStyle w:val="Heading1"/>
        <w:keepNext w:val="0"/>
        <w:widowControl w:val="0"/>
        <w:spacing w:after="120"/>
        <w:ind w:left="518" w:hanging="518"/>
      </w:pPr>
      <w:r>
        <w:t>Clarification for CWS Adjustment</w:t>
      </w:r>
    </w:p>
    <w:p w14:paraId="55ABC50F" w14:textId="77777777" w:rsidR="004771B8" w:rsidRDefault="004771B8" w:rsidP="004771B8">
      <w:pPr>
        <w:rPr>
          <w:iCs/>
        </w:rPr>
      </w:pPr>
      <w:r>
        <w:t>In previous RAN1 #99 meeting [9],</w:t>
      </w:r>
      <w:r w:rsidRPr="00252C7B">
        <w:t xml:space="preserve"> </w:t>
      </w:r>
      <w:r>
        <w:t>the following agreements were made regarding the CWS adjustment mechanism when both a TB or a CBG based transmission is performed:</w:t>
      </w:r>
    </w:p>
    <w:tbl>
      <w:tblPr>
        <w:tblStyle w:val="TableGrid"/>
        <w:tblW w:w="0" w:type="auto"/>
        <w:tblLook w:val="04A0" w:firstRow="1" w:lastRow="0" w:firstColumn="1" w:lastColumn="0" w:noHBand="0" w:noVBand="1"/>
      </w:tblPr>
      <w:tblGrid>
        <w:gridCol w:w="9919"/>
      </w:tblGrid>
      <w:tr w:rsidR="004771B8" w14:paraId="0CC2227E" w14:textId="77777777" w:rsidTr="00CE5C2E">
        <w:tc>
          <w:tcPr>
            <w:tcW w:w="9919" w:type="dxa"/>
            <w:tcBorders>
              <w:top w:val="single" w:sz="4" w:space="0" w:color="auto"/>
              <w:left w:val="single" w:sz="4" w:space="0" w:color="auto"/>
              <w:bottom w:val="single" w:sz="4" w:space="0" w:color="auto"/>
              <w:right w:val="single" w:sz="4" w:space="0" w:color="auto"/>
            </w:tcBorders>
            <w:hideMark/>
          </w:tcPr>
          <w:p w14:paraId="39B3A605" w14:textId="77777777" w:rsidR="004771B8" w:rsidRPr="007709F2" w:rsidRDefault="004771B8" w:rsidP="00CE5C2E">
            <w:pPr>
              <w:spacing w:after="0"/>
              <w:rPr>
                <w:sz w:val="16"/>
                <w:szCs w:val="16"/>
                <w:lang w:eastAsia="x-none"/>
              </w:rPr>
            </w:pPr>
            <w:r w:rsidRPr="007709F2">
              <w:rPr>
                <w:sz w:val="16"/>
                <w:szCs w:val="16"/>
                <w:highlight w:val="green"/>
                <w:lang w:eastAsia="x-none"/>
              </w:rPr>
              <w:t>Agreement:</w:t>
            </w:r>
          </w:p>
          <w:p w14:paraId="3BF4D1ED" w14:textId="77777777" w:rsidR="004771B8" w:rsidRPr="007709F2" w:rsidRDefault="004771B8" w:rsidP="00CE5C2E">
            <w:pPr>
              <w:spacing w:after="0"/>
              <w:rPr>
                <w:sz w:val="16"/>
                <w:szCs w:val="16"/>
                <w:lang w:eastAsia="x-none"/>
              </w:rPr>
            </w:pPr>
            <w:r w:rsidRPr="007709F2">
              <w:rPr>
                <w:sz w:val="16"/>
                <w:szCs w:val="16"/>
                <w:lang w:eastAsia="x-none"/>
              </w:rPr>
              <w:t>For TB based HARQ feedback within a single LBT subband, CW is reset if at least one “ACK” is received, or at least one NDI is toggled for the TB(s) transmitted in the reference duration</w:t>
            </w:r>
          </w:p>
          <w:p w14:paraId="3A264F35" w14:textId="77777777" w:rsidR="004771B8" w:rsidRPr="007709F2" w:rsidRDefault="004771B8" w:rsidP="00CE5C2E">
            <w:pPr>
              <w:numPr>
                <w:ilvl w:val="0"/>
                <w:numId w:val="13"/>
              </w:numPr>
              <w:spacing w:after="0"/>
              <w:ind w:left="720"/>
              <w:jc w:val="left"/>
              <w:rPr>
                <w:sz w:val="16"/>
                <w:szCs w:val="16"/>
                <w:lang w:eastAsia="x-none"/>
              </w:rPr>
            </w:pPr>
            <w:r w:rsidRPr="007709F2">
              <w:rPr>
                <w:sz w:val="16"/>
                <w:szCs w:val="16"/>
                <w:lang w:eastAsia="x-none"/>
              </w:rPr>
              <w:t>Note: HARQ feedback includes any implicit methods of HARQ feedback determination.</w:t>
            </w:r>
          </w:p>
          <w:p w14:paraId="6AB9837C" w14:textId="77777777" w:rsidR="004771B8" w:rsidRPr="007709F2" w:rsidRDefault="004771B8" w:rsidP="00CE5C2E">
            <w:pPr>
              <w:spacing w:after="0"/>
              <w:rPr>
                <w:sz w:val="16"/>
                <w:szCs w:val="16"/>
                <w:lang w:eastAsia="x-none"/>
              </w:rPr>
            </w:pPr>
          </w:p>
          <w:p w14:paraId="69F62714" w14:textId="77777777" w:rsidR="004771B8" w:rsidRPr="007709F2" w:rsidRDefault="004771B8" w:rsidP="00CE5C2E">
            <w:pPr>
              <w:spacing w:after="0"/>
              <w:rPr>
                <w:sz w:val="16"/>
                <w:szCs w:val="16"/>
                <w:lang w:eastAsia="x-none"/>
              </w:rPr>
            </w:pPr>
            <w:r w:rsidRPr="007709F2">
              <w:rPr>
                <w:sz w:val="16"/>
                <w:szCs w:val="16"/>
                <w:highlight w:val="green"/>
                <w:lang w:eastAsia="x-none"/>
              </w:rPr>
              <w:t>Agreement:</w:t>
            </w:r>
          </w:p>
          <w:p w14:paraId="23460DD9" w14:textId="77777777" w:rsidR="004771B8" w:rsidRPr="007709F2" w:rsidRDefault="004771B8" w:rsidP="00CE5C2E">
            <w:pPr>
              <w:spacing w:after="0"/>
              <w:rPr>
                <w:sz w:val="16"/>
                <w:szCs w:val="16"/>
                <w:lang w:eastAsia="x-none"/>
              </w:rPr>
            </w:pPr>
            <w:r w:rsidRPr="007709F2">
              <w:rPr>
                <w:sz w:val="16"/>
                <w:szCs w:val="16"/>
              </w:rPr>
              <w:t xml:space="preserve">For CBG based HARQ feedback within a single LBT subband, and when all CBGs are confined within the LBT </w:t>
            </w:r>
            <w:r w:rsidRPr="007709F2">
              <w:rPr>
                <w:sz w:val="16"/>
                <w:szCs w:val="16"/>
                <w:lang w:eastAsia="x-none"/>
              </w:rPr>
              <w:t>subband, CW is reset if “ACK” is received for at least 10 % of the CBGs in the reference duration</w:t>
            </w:r>
          </w:p>
          <w:p w14:paraId="518E00AB" w14:textId="77777777" w:rsidR="004771B8" w:rsidRPr="007709F2" w:rsidRDefault="004771B8" w:rsidP="00CE5C2E">
            <w:pPr>
              <w:numPr>
                <w:ilvl w:val="0"/>
                <w:numId w:val="13"/>
              </w:numPr>
              <w:spacing w:after="0"/>
              <w:ind w:left="720"/>
              <w:jc w:val="left"/>
              <w:rPr>
                <w:sz w:val="16"/>
                <w:szCs w:val="16"/>
                <w:lang w:eastAsia="x-none"/>
              </w:rPr>
            </w:pPr>
            <w:r w:rsidRPr="007709F2">
              <w:rPr>
                <w:sz w:val="16"/>
                <w:szCs w:val="16"/>
                <w:lang w:eastAsia="x-none"/>
              </w:rPr>
              <w:t>For purpose of CWS adjustment, a CBG TI set to 0 is assumed to be an ACK</w:t>
            </w:r>
          </w:p>
          <w:p w14:paraId="4FBC7ADC" w14:textId="77777777" w:rsidR="004771B8" w:rsidRPr="00425724" w:rsidRDefault="004771B8" w:rsidP="00CE5C2E">
            <w:pPr>
              <w:numPr>
                <w:ilvl w:val="0"/>
                <w:numId w:val="13"/>
              </w:numPr>
              <w:spacing w:after="0"/>
              <w:ind w:left="720"/>
              <w:jc w:val="left"/>
              <w:rPr>
                <w:sz w:val="16"/>
                <w:szCs w:val="16"/>
              </w:rPr>
            </w:pPr>
            <w:r w:rsidRPr="007709F2">
              <w:rPr>
                <w:sz w:val="16"/>
                <w:szCs w:val="16"/>
                <w:lang w:eastAsia="x-none"/>
              </w:rPr>
              <w:t>Note: HARQ feedback includes any implicit methods of HARQ feedback determination.</w:t>
            </w:r>
          </w:p>
        </w:tc>
      </w:tr>
    </w:tbl>
    <w:p w14:paraId="0EB1E3B7" w14:textId="77777777" w:rsidR="004771B8" w:rsidRDefault="004771B8" w:rsidP="004771B8">
      <w:bookmarkStart w:id="70" w:name="_Hlk32479099"/>
    </w:p>
    <w:p w14:paraId="59798FD6" w14:textId="38FBEFEB" w:rsidR="004771B8" w:rsidRDefault="004771B8" w:rsidP="004771B8">
      <w:r w:rsidRPr="00403F41">
        <w:t>When scheduled transmissions are configured per CBG and the feedback information is provided within a DFI, it is not clear how CWS adjustment should be done.   In this case, since the HARQ-ACK information in DFI is provided per TB, the CWS adjustment should be based on the feedback information and not the transmission configuration.  This change has the advantage that the CWS will be reset in the case that DFI contains at least one A</w:t>
      </w:r>
      <w:r>
        <w:t>CK</w:t>
      </w:r>
      <w:r w:rsidRPr="00403F41">
        <w:t xml:space="preserve"> in the HARQ-ACK</w:t>
      </w:r>
      <w:r>
        <w:t xml:space="preserve"> </w:t>
      </w:r>
      <w:r w:rsidRPr="00403F41">
        <w:t>feedback even though the transmission was CBG based, independent of all other feedback information.  To address this concern, the following text is proposed in TS 37.213</w:t>
      </w:r>
      <w:bookmarkEnd w:id="70"/>
      <w:r w:rsidR="001C5416">
        <w:t>:</w:t>
      </w:r>
    </w:p>
    <w:tbl>
      <w:tblPr>
        <w:tblStyle w:val="TableGrid"/>
        <w:tblW w:w="0" w:type="auto"/>
        <w:tblLook w:val="04A0" w:firstRow="1" w:lastRow="0" w:firstColumn="1" w:lastColumn="0" w:noHBand="0" w:noVBand="1"/>
      </w:tblPr>
      <w:tblGrid>
        <w:gridCol w:w="9919"/>
      </w:tblGrid>
      <w:tr w:rsidR="004771B8" w14:paraId="297B6970" w14:textId="77777777" w:rsidTr="00CE5C2E">
        <w:tc>
          <w:tcPr>
            <w:tcW w:w="9919" w:type="dxa"/>
          </w:tcPr>
          <w:p w14:paraId="04E0D369" w14:textId="471711EB" w:rsidR="0053578F" w:rsidRPr="00010C32" w:rsidRDefault="0053578F" w:rsidP="0053578F">
            <w:pPr>
              <w:jc w:val="center"/>
              <w:rPr>
                <w:b/>
                <w:bCs/>
                <w:noProof/>
                <w:color w:val="0070C0"/>
                <w:lang w:eastAsia="zh-CN"/>
              </w:rPr>
            </w:pPr>
            <w:r w:rsidRPr="00010C32">
              <w:rPr>
                <w:b/>
                <w:bCs/>
                <w:iCs/>
                <w:color w:val="0070C0"/>
              </w:rPr>
              <w:t>--------------------------------------------------</w:t>
            </w:r>
            <w:r>
              <w:rPr>
                <w:b/>
                <w:bCs/>
                <w:iCs/>
                <w:color w:val="0070C0"/>
              </w:rPr>
              <w:t xml:space="preserve">  </w:t>
            </w:r>
            <w:r w:rsidRPr="00010C32">
              <w:rPr>
                <w:b/>
                <w:bCs/>
                <w:iCs/>
                <w:color w:val="0070C0"/>
              </w:rPr>
              <w:t xml:space="preserve"> TP</w:t>
            </w:r>
            <w:r>
              <w:rPr>
                <w:b/>
                <w:bCs/>
                <w:iCs/>
                <w:color w:val="0070C0"/>
              </w:rPr>
              <w:t>8</w:t>
            </w:r>
            <w:r w:rsidRPr="00010C32">
              <w:rPr>
                <w:b/>
                <w:bCs/>
                <w:iCs/>
                <w:color w:val="0070C0"/>
              </w:rPr>
              <w:t>: TS 3</w:t>
            </w:r>
            <w:r>
              <w:rPr>
                <w:b/>
                <w:bCs/>
                <w:iCs/>
                <w:color w:val="0070C0"/>
              </w:rPr>
              <w:t>7</w:t>
            </w:r>
            <w:r w:rsidRPr="00010C32">
              <w:rPr>
                <w:b/>
                <w:bCs/>
                <w:iCs/>
                <w:color w:val="0070C0"/>
              </w:rPr>
              <w:t>.21</w:t>
            </w:r>
            <w:r>
              <w:rPr>
                <w:b/>
                <w:bCs/>
                <w:iCs/>
                <w:color w:val="0070C0"/>
              </w:rPr>
              <w:t>3</w:t>
            </w:r>
            <w:r w:rsidRPr="00010C32">
              <w:rPr>
                <w:b/>
                <w:bCs/>
                <w:iCs/>
                <w:color w:val="0070C0"/>
              </w:rPr>
              <w:t xml:space="preserve"> --------------------------------------------------</w:t>
            </w:r>
          </w:p>
          <w:p w14:paraId="278FF2F7" w14:textId="3F06360E" w:rsidR="004771B8" w:rsidRPr="008867B5" w:rsidRDefault="004771B8" w:rsidP="00CE5C2E">
            <w:pPr>
              <w:jc w:val="center"/>
              <w:rPr>
                <w:iCs/>
              </w:rPr>
            </w:pPr>
            <w:r w:rsidRPr="008867B5">
              <w:rPr>
                <w:noProof/>
                <w:color w:val="FF0000"/>
                <w:lang w:eastAsia="zh-CN"/>
              </w:rPr>
              <w:t>*** Unchanged text is omitted ***</w:t>
            </w:r>
          </w:p>
          <w:p w14:paraId="5868A89F" w14:textId="77777777" w:rsidR="004771B8" w:rsidRDefault="004771B8" w:rsidP="00645074">
            <w:pPr>
              <w:pStyle w:val="Heading4"/>
              <w:numPr>
                <w:ilvl w:val="0"/>
                <w:numId w:val="0"/>
              </w:numPr>
              <w:spacing w:before="0"/>
            </w:pPr>
            <w:r>
              <w:t>4.1.4.2</w:t>
            </w:r>
            <w:r w:rsidRPr="00E43181">
              <w:t xml:space="preserve"> </w:t>
            </w:r>
            <w:r>
              <w:tab/>
            </w:r>
            <w:r w:rsidRPr="001A7C01">
              <w:t>Contention window adjustment procedure</w:t>
            </w:r>
            <w:r>
              <w:t>s for DL transmissions by gNB</w:t>
            </w:r>
          </w:p>
          <w:p w14:paraId="4219D31F" w14:textId="77777777" w:rsidR="004771B8" w:rsidRPr="006577BC" w:rsidRDefault="004771B8" w:rsidP="00CE5C2E">
            <w:pPr>
              <w:rPr>
                <w:lang w:val="en-US"/>
              </w:rPr>
            </w:pPr>
            <w:r w:rsidRPr="006577BC">
              <w:rPr>
                <w:lang w:val="en-US"/>
              </w:rPr>
              <w:t xml:space="preserve">If a gNB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subclause 4.1.1 </w:t>
            </w:r>
            <w:r w:rsidRPr="006577BC">
              <w:rPr>
                <w:lang w:val="en-US"/>
              </w:rPr>
              <w:t>for those transmissions using the following steps:</w:t>
            </w:r>
          </w:p>
          <w:p w14:paraId="73C533A9" w14:textId="77777777" w:rsidR="004771B8" w:rsidRPr="00771A13" w:rsidRDefault="004771B8" w:rsidP="00CE5C2E">
            <w:pPr>
              <w:pStyle w:val="B1"/>
            </w:pPr>
            <w:r>
              <w:t>1)</w:t>
            </w:r>
            <w:r>
              <w:tab/>
            </w:r>
            <w:r w:rsidRPr="00771A13">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771A13">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577BC">
              <w:t>.</w:t>
            </w:r>
          </w:p>
          <w:p w14:paraId="6F5BCDB5" w14:textId="77777777" w:rsidR="004771B8" w:rsidRPr="00771A13" w:rsidRDefault="004771B8" w:rsidP="00CE5C2E">
            <w:pPr>
              <w:pStyle w:val="B1"/>
            </w:pPr>
            <w:r>
              <w:t>2)</w:t>
            </w:r>
            <w:r>
              <w:tab/>
            </w:r>
            <w:r w:rsidRPr="00771A13">
              <w:t xml:space="preserve">If </w:t>
            </w:r>
            <w:r w:rsidRPr="00771A13">
              <w:rPr>
                <w:lang w:eastAsia="x-none"/>
              </w:rPr>
              <w:t xml:space="preserve">HARQ-ACK feedback </w:t>
            </w:r>
            <w:r w:rsidRPr="00771A13">
              <w:t xml:space="preserve">is available after </w:t>
            </w:r>
            <w:r w:rsidRPr="00771A1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 go to step 3. Otherwise, if the gNB transmission after procedure described in subclause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771A13">
              <w:rPr>
                <w:lang w:eastAsia="x-none"/>
              </w:rPr>
              <w:t xml:space="preserve"> from the end of the </w:t>
            </w:r>
            <w:r w:rsidRPr="00771A13">
              <w:rPr>
                <w:i/>
                <w:lang w:eastAsia="x-none"/>
              </w:rPr>
              <w:t>reference duration</w:t>
            </w:r>
            <w:r w:rsidRPr="00771A13">
              <w:rPr>
                <w:lang w:eastAsia="x-none"/>
              </w:rPr>
              <w:t xml:space="preserve"> corresponding to the earliest DL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transmitted </w:t>
            </w:r>
            <w:r w:rsidRPr="00771A13">
              <w:t>after the procedures described in subclause 4.1.1</w:t>
            </w:r>
            <w:r w:rsidRPr="00771A13">
              <w:rPr>
                <w:lang w:eastAsia="x-none"/>
              </w:rPr>
              <w:t>, go to step 5; otherwise go to step 4.</w:t>
            </w:r>
          </w:p>
          <w:p w14:paraId="2FEF8793" w14:textId="77777777" w:rsidR="004771B8" w:rsidRPr="00771A13" w:rsidRDefault="004771B8" w:rsidP="00CE5C2E">
            <w:pPr>
              <w:pStyle w:val="B1"/>
            </w:pPr>
            <w:r>
              <w:t>3)</w:t>
            </w:r>
            <w:r>
              <w:tab/>
            </w:r>
            <w:r w:rsidRPr="00771A13">
              <w:t>The HARQ-ACK feedback(s) corresponding to PDSCH(s) in the reference duration for the latest DL transmission burst for which HARQ-ACK feedback is available is used as follows:</w:t>
            </w:r>
          </w:p>
          <w:p w14:paraId="1330DEC2" w14:textId="77777777" w:rsidR="004771B8" w:rsidRPr="00771A13" w:rsidRDefault="004771B8" w:rsidP="00CE5C2E">
            <w:pPr>
              <w:pStyle w:val="B2"/>
            </w:pPr>
            <w:r>
              <w:t>a.</w:t>
            </w:r>
            <w:r>
              <w:tab/>
            </w:r>
            <w:r w:rsidRPr="00771A13">
              <w:t xml:space="preserve">If at least one HARQ-ACK feedback is </w:t>
            </w:r>
            <w:r>
              <w:t>'</w:t>
            </w:r>
            <w:r w:rsidRPr="00771A13">
              <w:t>ACK</w:t>
            </w:r>
            <w:r>
              <w:t>'</w:t>
            </w:r>
            <w:r w:rsidRPr="00771A13">
              <w:t xml:space="preserve"> for PDSCH(s) with transport block based </w:t>
            </w:r>
            <w:ins w:id="71" w:author="Author">
              <w:r>
                <w:t>feedback</w:t>
              </w:r>
            </w:ins>
            <w:del w:id="72" w:author="Author">
              <w:r w:rsidRPr="00771A13" w:rsidDel="00E33AB7">
                <w:delText>transmissions</w:delText>
              </w:r>
            </w:del>
            <w:r w:rsidRPr="00771A13">
              <w:t xml:space="preserve"> or at least 10% of HARQ-ACK feedbacks is </w:t>
            </w:r>
            <w:r>
              <w:t>'</w:t>
            </w:r>
            <w:r w:rsidRPr="00771A13">
              <w:t>ACK</w:t>
            </w:r>
            <w:r>
              <w:t>'</w:t>
            </w:r>
            <w:r w:rsidRPr="00771A13">
              <w:t xml:space="preserve"> for PDSCH(s) with code block group based </w:t>
            </w:r>
            <w:ins w:id="73" w:author="Author">
              <w:r>
                <w:t>feedback</w:t>
              </w:r>
            </w:ins>
            <w:del w:id="74" w:author="Author">
              <w:r w:rsidRPr="00771A13" w:rsidDel="00E33AB7">
                <w:delText>transmissions</w:delText>
              </w:r>
            </w:del>
            <w:r w:rsidRPr="00771A13">
              <w:t xml:space="preserve"> go to step 1; otherwise go to step 4.</w:t>
            </w:r>
          </w:p>
          <w:p w14:paraId="54DE6F79" w14:textId="77777777" w:rsidR="004771B8" w:rsidRPr="00771A13" w:rsidRDefault="004771B8" w:rsidP="00CE5C2E">
            <w:pPr>
              <w:pStyle w:val="B1"/>
            </w:pPr>
            <w:r>
              <w:t>4)</w:t>
            </w:r>
            <w:r>
              <w:tab/>
            </w:r>
            <w:r w:rsidRPr="00771A1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71A13">
              <w:t xml:space="preserve"> to the next higher allowed value.</w:t>
            </w:r>
          </w:p>
          <w:p w14:paraId="74675B3B" w14:textId="77777777" w:rsidR="004771B8" w:rsidRDefault="004771B8" w:rsidP="00CE5C2E">
            <w:pPr>
              <w:pStyle w:val="B1"/>
            </w:pPr>
            <w:r>
              <w:t>5)</w:t>
            </w:r>
            <w:r>
              <w:tab/>
            </w:r>
            <w:r w:rsidRPr="00771A13">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771A13">
              <w:rPr>
                <w:i/>
              </w:rPr>
              <w:t xml:space="preserve">, </w:t>
            </w:r>
            <w:r w:rsidRPr="00771A1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771A13">
              <w:t xml:space="preserve"> as it is; go to step 2.</w:t>
            </w:r>
          </w:p>
          <w:p w14:paraId="3C23E450" w14:textId="77777777" w:rsidR="004771B8" w:rsidRPr="008867B5" w:rsidRDefault="004771B8" w:rsidP="00CE5C2E">
            <w:pPr>
              <w:jc w:val="center"/>
              <w:rPr>
                <w:iCs/>
              </w:rPr>
            </w:pPr>
            <w:r w:rsidRPr="008867B5">
              <w:rPr>
                <w:noProof/>
                <w:color w:val="FF0000"/>
                <w:lang w:eastAsia="zh-CN"/>
              </w:rPr>
              <w:t>*** Unchanged text is omitted ***</w:t>
            </w:r>
          </w:p>
          <w:p w14:paraId="47FAB0E5" w14:textId="77777777" w:rsidR="004771B8" w:rsidRDefault="004771B8" w:rsidP="00645074">
            <w:pPr>
              <w:pStyle w:val="Heading4"/>
              <w:numPr>
                <w:ilvl w:val="0"/>
                <w:numId w:val="0"/>
              </w:numPr>
              <w:spacing w:before="0"/>
            </w:pPr>
            <w:r>
              <w:lastRenderedPageBreak/>
              <w:t>4.2.2.2</w:t>
            </w:r>
            <w:r w:rsidRPr="00E43181">
              <w:t xml:space="preserve"> </w:t>
            </w:r>
            <w:r>
              <w:tab/>
            </w:r>
            <w:r w:rsidRPr="001A7C01">
              <w:t>Contention window adjustment procedure</w:t>
            </w:r>
            <w:r>
              <w:t>s for UL transmissions scheduled/configured by gNB</w:t>
            </w:r>
          </w:p>
          <w:p w14:paraId="7761273E" w14:textId="77777777" w:rsidR="004771B8" w:rsidRPr="006577BC" w:rsidRDefault="004771B8" w:rsidP="00CE5C2E">
            <w:pPr>
              <w:rPr>
                <w:lang w:val="en-US"/>
              </w:rPr>
            </w:pPr>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subclause 4.2.1.1</w:t>
            </w:r>
            <w:r w:rsidRPr="006577BC">
              <w:rPr>
                <w:lang w:val="en-US"/>
              </w:rPr>
              <w:t>, using the following steps:</w:t>
            </w:r>
          </w:p>
          <w:p w14:paraId="652B5E7F" w14:textId="77777777" w:rsidR="004771B8" w:rsidRPr="00607F2E" w:rsidRDefault="004771B8" w:rsidP="00CE5C2E">
            <w:pPr>
              <w:pStyle w:val="B1"/>
            </w:pPr>
            <w:r>
              <w:t>1)</w:t>
            </w:r>
            <w:r>
              <w:tab/>
            </w:r>
            <w:r w:rsidRPr="00607F2E">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4BD51A68" w14:textId="77777777" w:rsidR="004771B8" w:rsidRPr="00607F2E" w:rsidRDefault="004771B8" w:rsidP="00CE5C2E">
            <w:pPr>
              <w:pStyle w:val="B1"/>
            </w:pPr>
            <w:r>
              <w:t>2)</w:t>
            </w:r>
            <w:r>
              <w:tab/>
            </w:r>
            <w:r w:rsidRPr="00607F2E">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subclause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xml:space="preserve"> transmitted </w:t>
            </w:r>
            <w:r w:rsidRPr="00607F2E">
              <w:t>after the procedures described in subclause 4.1.1</w:t>
            </w:r>
            <w:r w:rsidRPr="00607F2E">
              <w:rPr>
                <w:lang w:eastAsia="x-none"/>
              </w:rPr>
              <w:t>, go to step 5; otherwise go to step 4.</w:t>
            </w:r>
          </w:p>
          <w:p w14:paraId="4962F3AE" w14:textId="77777777" w:rsidR="004771B8" w:rsidRPr="00607F2E" w:rsidRDefault="004771B8" w:rsidP="00CE5C2E">
            <w:pPr>
              <w:pStyle w:val="B1"/>
            </w:pPr>
            <w:r>
              <w:t>3)</w:t>
            </w:r>
            <w:r>
              <w:tab/>
            </w:r>
            <w:r w:rsidRPr="00607F2E">
              <w:t xml:space="preserve">The HARQ-ACK feedback(s) corresponding to PUSCH(s) in the </w:t>
            </w:r>
            <w:r w:rsidRPr="00607F2E">
              <w:rPr>
                <w:i/>
              </w:rPr>
              <w:t>reference duration</w:t>
            </w:r>
            <w:r w:rsidRPr="00607F2E">
              <w:t xml:space="preserve"> for the latest UL transmission burst for which HARQ-ACK feedback is available is used as follows:</w:t>
            </w:r>
          </w:p>
          <w:p w14:paraId="742B2343" w14:textId="77777777" w:rsidR="004771B8" w:rsidRPr="00607F2E" w:rsidRDefault="004771B8" w:rsidP="00CE5C2E">
            <w:pPr>
              <w:pStyle w:val="B2"/>
            </w:pPr>
            <w:r>
              <w:t>a.</w:t>
            </w:r>
            <w:r>
              <w:tab/>
            </w:r>
            <w:r w:rsidRPr="00607F2E">
              <w:t xml:space="preserve">If at least one HARQ-ACK feedback is </w:t>
            </w:r>
            <w:r>
              <w:t>'</w:t>
            </w:r>
            <w:r w:rsidRPr="00607F2E">
              <w:t>ACK</w:t>
            </w:r>
            <w:r>
              <w:t>'</w:t>
            </w:r>
            <w:r w:rsidRPr="00607F2E">
              <w:t xml:space="preserve"> for PUSCH(s) with transport block (TB) based </w:t>
            </w:r>
            <w:ins w:id="75" w:author="Author">
              <w:r>
                <w:t>feedback</w:t>
              </w:r>
            </w:ins>
            <w:del w:id="76" w:author="Author">
              <w:r w:rsidRPr="00607F2E" w:rsidDel="00E33AB7">
                <w:delText>transmissions</w:delText>
              </w:r>
            </w:del>
            <w:r w:rsidRPr="00607F2E">
              <w:t xml:space="preserve"> or at least 10% of HARQ-ACK feedbacks is </w:t>
            </w:r>
            <w:r>
              <w:t>'</w:t>
            </w:r>
            <w:r w:rsidRPr="00607F2E">
              <w:t>ACK</w:t>
            </w:r>
            <w:r>
              <w:t>'</w:t>
            </w:r>
            <w:r w:rsidRPr="00607F2E">
              <w:t xml:space="preserve"> for PUSCH(s) with code block group (CBG) based</w:t>
            </w:r>
            <w:ins w:id="77" w:author="Author">
              <w:r>
                <w:t xml:space="preserve"> feedback</w:t>
              </w:r>
            </w:ins>
            <w:del w:id="78" w:author="Author">
              <w:r w:rsidRPr="00607F2E" w:rsidDel="00E33AB7">
                <w:delText xml:space="preserve"> transmissions</w:delText>
              </w:r>
            </w:del>
            <w:r w:rsidRPr="00607F2E">
              <w:t xml:space="preserve"> go to step 1; otherwise go to step 4.</w:t>
            </w:r>
          </w:p>
          <w:p w14:paraId="35F4C55D" w14:textId="77777777" w:rsidR="004771B8" w:rsidRPr="00607F2E" w:rsidRDefault="004771B8" w:rsidP="00CE5C2E">
            <w:pPr>
              <w:pStyle w:val="B1"/>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to the next higher allowed value;</w:t>
            </w:r>
          </w:p>
          <w:p w14:paraId="0A445CBA" w14:textId="77777777" w:rsidR="004771B8" w:rsidRPr="00607F2E" w:rsidRDefault="004771B8" w:rsidP="00CE5C2E">
            <w:pPr>
              <w:pStyle w:val="B1"/>
            </w:pPr>
            <w:r>
              <w:t>5)</w:t>
            </w:r>
            <w:r>
              <w:tab/>
            </w:r>
            <w:r w:rsidRPr="00607F2E">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7BA5FA2C" w14:textId="77777777" w:rsidR="004771B8" w:rsidRDefault="004771B8" w:rsidP="00CE5C2E">
            <w:pPr>
              <w:jc w:val="center"/>
              <w:rPr>
                <w:lang w:val="en-US"/>
              </w:rPr>
            </w:pPr>
            <w:r w:rsidRPr="008867B5">
              <w:rPr>
                <w:noProof/>
                <w:color w:val="FF0000"/>
                <w:lang w:eastAsia="zh-CN"/>
              </w:rPr>
              <w:t>*** Unchanged text is omitted ***</w:t>
            </w:r>
          </w:p>
        </w:tc>
      </w:tr>
    </w:tbl>
    <w:p w14:paraId="11F2BE9F" w14:textId="41C98E3A" w:rsidR="0053578F" w:rsidRPr="00EF0F20" w:rsidRDefault="0053578F" w:rsidP="0053578F">
      <w:pPr>
        <w:rPr>
          <w:rFonts w:cs="Times"/>
          <w:b/>
          <w:bCs/>
          <w:iCs/>
        </w:rPr>
      </w:pPr>
      <w:r w:rsidRPr="00EF0F20">
        <w:rPr>
          <w:rFonts w:cs="Times"/>
          <w:b/>
          <w:bCs/>
          <w:lang w:val="en-US"/>
        </w:rPr>
        <w:lastRenderedPageBreak/>
        <w:t xml:space="preserve">Proposal </w:t>
      </w:r>
      <w:r>
        <w:rPr>
          <w:rFonts w:cs="Times"/>
          <w:b/>
          <w:bCs/>
          <w:lang w:val="en-US"/>
        </w:rPr>
        <w:t>8</w:t>
      </w:r>
      <w:r w:rsidRPr="00EF0F20">
        <w:rPr>
          <w:rFonts w:cs="Times"/>
          <w:b/>
          <w:bCs/>
          <w:lang w:val="en-US"/>
        </w:rPr>
        <w:t xml:space="preserve">: </w:t>
      </w:r>
      <w:r>
        <w:rPr>
          <w:rFonts w:cs="Times"/>
          <w:b/>
          <w:bCs/>
          <w:lang w:val="en-US"/>
        </w:rPr>
        <w:t>Adopt TP</w:t>
      </w:r>
      <w:r>
        <w:rPr>
          <w:rFonts w:cs="Times"/>
          <w:b/>
          <w:bCs/>
          <w:lang w:val="en-US"/>
        </w:rPr>
        <w:t>8</w:t>
      </w:r>
      <w:r>
        <w:rPr>
          <w:rFonts w:cs="Times"/>
          <w:b/>
          <w:bCs/>
          <w:lang w:val="en-US"/>
        </w:rPr>
        <w:t xml:space="preserve"> into TS 37.213.</w:t>
      </w:r>
    </w:p>
    <w:p w14:paraId="6BC0B943" w14:textId="5B173EA9" w:rsidR="00C205A3" w:rsidRDefault="00C205A3" w:rsidP="00A053A5">
      <w:pPr>
        <w:pStyle w:val="Heading1"/>
        <w:keepNext w:val="0"/>
        <w:widowControl w:val="0"/>
        <w:spacing w:after="120"/>
        <w:ind w:left="518" w:hanging="518"/>
      </w:pPr>
      <w:r>
        <w:t>LBT Procedure For 10 MHz Channel Bandwidth</w:t>
      </w:r>
    </w:p>
    <w:p w14:paraId="09BA2206" w14:textId="576B5C05" w:rsidR="005B346C" w:rsidRPr="0046107A" w:rsidRDefault="005B346C" w:rsidP="005B346C">
      <w:pPr>
        <w:tabs>
          <w:tab w:val="left" w:pos="1985"/>
        </w:tabs>
        <w:ind w:right="-441"/>
        <w:rPr>
          <w:rFonts w:eastAsiaTheme="minorEastAsia" w:cstheme="minorHAnsi"/>
          <w:shd w:val="clear" w:color="auto" w:fill="FFFFFF"/>
          <w:lang w:eastAsia="ko-KR" w:bidi="hi-IN"/>
        </w:rPr>
      </w:pPr>
      <w:r>
        <w:rPr>
          <w:rFonts w:eastAsiaTheme="minorEastAsia" w:cstheme="minorHAnsi"/>
          <w:shd w:val="clear" w:color="auto" w:fill="FFFFFF"/>
          <w:lang w:eastAsia="ko-KR" w:bidi="hi-IN"/>
        </w:rPr>
        <w:t xml:space="preserve">During </w:t>
      </w:r>
      <w:r w:rsidRPr="0046107A">
        <w:rPr>
          <w:rFonts w:eastAsiaTheme="minorEastAsia" w:cstheme="minorHAnsi"/>
          <w:shd w:val="clear" w:color="auto" w:fill="FFFFFF"/>
          <w:lang w:eastAsia="ko-KR" w:bidi="hi-IN"/>
        </w:rPr>
        <w:t>RAN #84</w:t>
      </w:r>
      <w:r>
        <w:rPr>
          <w:rFonts w:eastAsiaTheme="minorEastAsia" w:cstheme="minorHAnsi"/>
          <w:shd w:val="clear" w:color="auto" w:fill="FFFFFF"/>
          <w:lang w:eastAsia="ko-KR" w:bidi="hi-IN"/>
        </w:rPr>
        <w:t xml:space="preserve"> [</w:t>
      </w:r>
      <w:r w:rsidR="0079188F">
        <w:rPr>
          <w:rFonts w:eastAsiaTheme="minorEastAsia" w:cstheme="minorHAnsi"/>
          <w:shd w:val="clear" w:color="auto" w:fill="FFFFFF"/>
          <w:lang w:eastAsia="ko-KR" w:bidi="hi-IN"/>
        </w:rPr>
        <w:t>10</w:t>
      </w:r>
      <w:r>
        <w:rPr>
          <w:rFonts w:eastAsiaTheme="minorEastAsia" w:cstheme="minorHAnsi"/>
          <w:shd w:val="clear" w:color="auto" w:fill="FFFFFF"/>
          <w:lang w:eastAsia="ko-KR" w:bidi="hi-IN"/>
        </w:rPr>
        <w:t>],</w:t>
      </w:r>
      <w:r w:rsidRPr="0046107A">
        <w:rPr>
          <w:rFonts w:eastAsiaTheme="minorEastAsia" w:cstheme="minorHAnsi"/>
          <w:shd w:val="clear" w:color="auto" w:fill="FFFFFF"/>
          <w:lang w:eastAsia="ko-KR" w:bidi="hi-IN"/>
        </w:rPr>
        <w:t xml:space="preserve"> it was agreed that the following </w:t>
      </w:r>
      <w:r>
        <w:rPr>
          <w:rFonts w:eastAsiaTheme="minorEastAsia" w:cstheme="minorHAnsi"/>
          <w:shd w:val="clear" w:color="auto" w:fill="FFFFFF"/>
          <w:lang w:eastAsia="ko-KR" w:bidi="hi-IN"/>
        </w:rPr>
        <w:t>p</w:t>
      </w:r>
      <w:r w:rsidRPr="0046107A">
        <w:rPr>
          <w:rFonts w:eastAsiaTheme="minorEastAsia" w:cstheme="minorHAnsi"/>
          <w:shd w:val="clear" w:color="auto" w:fill="FFFFFF"/>
          <w:lang w:eastAsia="ko-KR" w:bidi="hi-IN"/>
        </w:rPr>
        <w:t xml:space="preserve">hysical </w:t>
      </w:r>
      <w:r>
        <w:rPr>
          <w:rFonts w:eastAsiaTheme="minorEastAsia" w:cstheme="minorHAnsi"/>
          <w:shd w:val="clear" w:color="auto" w:fill="FFFFFF"/>
          <w:lang w:eastAsia="ko-KR" w:bidi="hi-IN"/>
        </w:rPr>
        <w:t>l</w:t>
      </w:r>
      <w:r w:rsidRPr="0046107A">
        <w:rPr>
          <w:rFonts w:eastAsiaTheme="minorEastAsia" w:cstheme="minorHAnsi"/>
          <w:shd w:val="clear" w:color="auto" w:fill="FFFFFF"/>
          <w:lang w:eastAsia="ko-KR" w:bidi="hi-IN"/>
        </w:rPr>
        <w:t xml:space="preserve">ayer aspect should be captured in the NR-U specifications: </w:t>
      </w:r>
    </w:p>
    <w:p w14:paraId="44B7F0CF" w14:textId="77777777" w:rsidR="005B346C" w:rsidRPr="00CA3D55" w:rsidRDefault="005B346C" w:rsidP="000A632D">
      <w:pPr>
        <w:pStyle w:val="B2"/>
        <w:numPr>
          <w:ilvl w:val="0"/>
          <w:numId w:val="12"/>
        </w:numPr>
        <w:overflowPunct/>
        <w:autoSpaceDE/>
        <w:autoSpaceDN/>
        <w:adjustRightInd/>
        <w:spacing w:after="0"/>
        <w:ind w:left="1336"/>
        <w:jc w:val="both"/>
        <w:textAlignment w:val="auto"/>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10MHz operation for 5GHz band via NR-U/NR-U CA or NR/NR-U CA without air-interface optimizations specific to 10MHz. </w:t>
      </w:r>
    </w:p>
    <w:p w14:paraId="5F9E0A9E" w14:textId="77777777" w:rsidR="005B346C" w:rsidRPr="00CA3D55" w:rsidRDefault="005B346C" w:rsidP="005B346C">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NOTE: </w:t>
      </w:r>
    </w:p>
    <w:p w14:paraId="4D0A2BEF" w14:textId="77777777" w:rsidR="005B346C" w:rsidRPr="00CA3D55" w:rsidRDefault="005B346C" w:rsidP="005B346C">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- 10MHz Pcell or SpCell is not supported in NR-U.</w:t>
      </w:r>
    </w:p>
    <w:p w14:paraId="1A44562E" w14:textId="77777777" w:rsidR="005B346C" w:rsidRDefault="005B346C" w:rsidP="005B346C">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 The absence of WiFi channels should be guaranteed.  </w:t>
      </w:r>
    </w:p>
    <w:p w14:paraId="4AAADAD5" w14:textId="77777777" w:rsidR="005B346C" w:rsidRPr="00CA3D55" w:rsidRDefault="005B346C" w:rsidP="005B346C">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p>
    <w:p w14:paraId="1799F918" w14:textId="4BAA6199" w:rsidR="005B346C" w:rsidRDefault="005B346C" w:rsidP="005B346C">
      <w:pPr>
        <w:tabs>
          <w:tab w:val="left" w:pos="1985"/>
        </w:tabs>
        <w:ind w:left="49" w:right="-441"/>
        <w:rPr>
          <w:rFonts w:eastAsiaTheme="minorEastAsia" w:cstheme="minorHAnsi"/>
          <w:shd w:val="clear" w:color="auto" w:fill="FFFFFF"/>
          <w:lang w:val="en-US" w:eastAsia="ko-KR" w:bidi="hi-IN"/>
        </w:rPr>
      </w:pPr>
      <w:r w:rsidRPr="0046107A">
        <w:rPr>
          <w:rFonts w:eastAsiaTheme="minorEastAsia" w:cstheme="minorHAnsi"/>
          <w:shd w:val="clear" w:color="auto" w:fill="FFFFFF"/>
          <w:lang w:eastAsia="ko-KR" w:bidi="hi-IN"/>
        </w:rPr>
        <w:t xml:space="preserve">The purpose of this </w:t>
      </w:r>
      <w:r>
        <w:rPr>
          <w:rFonts w:eastAsiaTheme="minorEastAsia" w:cstheme="minorHAnsi"/>
          <w:shd w:val="clear" w:color="auto" w:fill="FFFFFF"/>
          <w:lang w:eastAsia="ko-KR" w:bidi="hi-IN"/>
        </w:rPr>
        <w:t>agreement is to enable NR-U to be deployed and operated in Band n46, where 10 MHz operation is allowed</w:t>
      </w:r>
      <w:r w:rsidRPr="0046107A">
        <w:rPr>
          <w:rFonts w:eastAsiaTheme="minorEastAsia" w:cstheme="minorHAnsi"/>
          <w:shd w:val="clear" w:color="auto" w:fill="FFFFFF"/>
          <w:lang w:eastAsia="ko-KR" w:bidi="hi-IN"/>
        </w:rPr>
        <w:t>.</w:t>
      </w:r>
      <w:r>
        <w:rPr>
          <w:rFonts w:eastAsiaTheme="minorEastAsia" w:cstheme="minorHAnsi"/>
          <w:shd w:val="clear" w:color="auto" w:fill="FFFFFF"/>
          <w:lang w:eastAsia="ko-KR" w:bidi="hi-IN"/>
        </w:rPr>
        <w:t xml:space="preserve"> For this band, whose regulatory requirements were made available by the </w:t>
      </w:r>
      <w:r w:rsidRPr="003D411F">
        <w:rPr>
          <w:rFonts w:eastAsiaTheme="minorEastAsia" w:cstheme="minorHAnsi"/>
          <w:shd w:val="clear" w:color="auto" w:fill="FFFFFF"/>
          <w:lang w:val="en-US" w:eastAsia="ko-KR" w:bidi="hi-IN"/>
        </w:rPr>
        <w:t>Indian ministry of communications</w:t>
      </w:r>
      <w:r>
        <w:rPr>
          <w:rFonts w:eastAsiaTheme="minorEastAsia" w:cstheme="minorHAnsi"/>
          <w:shd w:val="clear" w:color="auto" w:fill="FFFFFF"/>
          <w:lang w:val="en-US" w:eastAsia="ko-KR" w:bidi="hi-IN"/>
        </w:rPr>
        <w:t xml:space="preserve"> on October 2018, the maximum PSD is constrained not to exceed 30 dBm [</w:t>
      </w:r>
      <w:r w:rsidR="0079188F">
        <w:rPr>
          <w:rFonts w:eastAsiaTheme="minorEastAsia" w:cstheme="minorHAnsi"/>
          <w:shd w:val="clear" w:color="auto" w:fill="FFFFFF"/>
          <w:lang w:val="en-US" w:eastAsia="ko-KR" w:bidi="hi-IN"/>
        </w:rPr>
        <w:t>11</w:t>
      </w:r>
      <w:r>
        <w:rPr>
          <w:rFonts w:eastAsiaTheme="minorEastAsia" w:cstheme="minorHAnsi"/>
          <w:shd w:val="clear" w:color="auto" w:fill="FFFFFF"/>
          <w:lang w:val="en-US" w:eastAsia="ko-KR" w:bidi="hi-IN"/>
        </w:rPr>
        <w:t xml:space="preserve">]. In order to capture the fact that the LBT procedure for this deployment must be performed over a 10 MHz band, and that the maximum PSD for this band is constrained to 30 dBm, the value of the energy detection (ED) threshold should account for both the increase in PSD limitation (i.e., from 23 dBm to 30 dBm) and the bandwidth (BW) reduction (i.e., from 20 MHz to 10 MHz). </w:t>
      </w:r>
    </w:p>
    <w:p w14:paraId="08F5CDC9" w14:textId="77777777" w:rsidR="005B346C" w:rsidRDefault="005B346C" w:rsidP="005B346C">
      <w:pPr>
        <w:tabs>
          <w:tab w:val="left" w:pos="1985"/>
        </w:tabs>
        <w:ind w:left="49" w:right="-441"/>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 xml:space="preserve">In Rel. 13 and 14, the following equation was captured in TS 37.213 in Section 4.1.5 (for downlink) and Section 4.2.3 (for uplink) in order to apply a </w:t>
      </w:r>
      <w:r w:rsidRPr="00D0799F">
        <w:rPr>
          <w:rFonts w:eastAsiaTheme="minorEastAsia" w:cstheme="minorHAnsi"/>
          <w:shd w:val="clear" w:color="auto" w:fill="FFFFFF"/>
          <w:lang w:val="en-US" w:eastAsia="ko-KR" w:bidi="hi-IN"/>
        </w:rPr>
        <w:t xml:space="preserve">constant adjustment </w:t>
      </w:r>
      <w:r>
        <w:rPr>
          <w:rFonts w:eastAsiaTheme="minorEastAsia" w:cstheme="minorHAnsi"/>
          <w:shd w:val="clear" w:color="auto" w:fill="FFFFFF"/>
          <w:lang w:val="en-US" w:eastAsia="ko-KR" w:bidi="hi-IN"/>
        </w:rPr>
        <w:t xml:space="preserve">across all power levels (which is </w:t>
      </w:r>
      <w:r w:rsidRPr="00D0799F">
        <w:rPr>
          <w:rFonts w:eastAsiaTheme="minorEastAsia" w:cstheme="minorHAnsi"/>
          <w:shd w:val="clear" w:color="auto" w:fill="FFFFFF"/>
          <w:lang w:val="en-US" w:eastAsia="ko-KR" w:bidi="hi-IN"/>
        </w:rPr>
        <w:t>proportional</w:t>
      </w:r>
      <w:r>
        <w:rPr>
          <w:rFonts w:eastAsiaTheme="minorEastAsia" w:cstheme="minorHAnsi"/>
          <w:shd w:val="clear" w:color="auto" w:fill="FFFFFF"/>
          <w:lang w:val="en-US" w:eastAsia="ko-KR" w:bidi="hi-IN"/>
        </w:rPr>
        <w:t xml:space="preserve"> to the channel BW) to the ED threshold when the channel BW is set to different values (e.g., 10, 15 or 20 MHz) in the specific case when the absence of any incumbent technology cannot be guaranteed:</w:t>
      </w:r>
    </w:p>
    <w:p w14:paraId="43848A31" w14:textId="34DBAA07" w:rsidR="001F6E4A" w:rsidRPr="003F1E65" w:rsidRDefault="001F6E4A" w:rsidP="001F6E4A">
      <w:pPr>
        <w:pStyle w:val="B2"/>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sSub>
              <m:sSubPr>
                <m:ctrlPr>
                  <w:rPr>
                    <w:rFonts w:ascii="Cambria Math" w:hAnsi="Cambria Math" w:cs="Times"/>
                    <w:i/>
                  </w:rPr>
                </m:ctrlPr>
              </m:sSubPr>
              <m:e>
                <m:r>
                  <w:rPr>
                    <w:rFonts w:ascii="Cambria Math" w:hAnsi="Cambria Math" w:cs="Times"/>
                  </w:rPr>
                  <m:t>X</m:t>
                </m:r>
              </m:e>
              <m:sub>
                <m:r>
                  <m:rPr>
                    <m:nor/>
                  </m:rPr>
                  <w:rPr>
                    <w:rFonts w:ascii="Times" w:hAnsi="Times" w:cs="Times"/>
                  </w:rPr>
                  <m:t>Thresh_max</m:t>
                </m:r>
                <m:ctrlPr>
                  <w:rPr>
                    <w:rFonts w:ascii="Cambria Math" w:hAnsi="Cambria Math" w:cs="Times"/>
                  </w:rPr>
                </m:ctrlPr>
              </m:sub>
            </m:sSub>
            <m:r>
              <w:rPr>
                <w:rFonts w:ascii="Cambria Math" w:hAnsi="Cambria Math" w:cs="Times"/>
              </w:rPr>
              <m:t>=</m:t>
            </m:r>
            <m:func>
              <m:funcPr>
                <m:ctrlPr>
                  <w:rPr>
                    <w:rFonts w:ascii="Cambria Math" w:hAnsi="Cambria Math" w:cs="Times"/>
                    <w:i/>
                  </w:rPr>
                </m:ctrlPr>
              </m:funcPr>
              <m:fName>
                <m:r>
                  <w:rPr>
                    <w:rFonts w:ascii="Cambria Math" w:hAnsi="Cambria Math" w:cs="Times"/>
                  </w:rPr>
                  <m:t>max</m:t>
                </m:r>
              </m:fName>
              <m:e>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&amp;-72+10⋅</m:t>
                        </m:r>
                        <m:func>
                          <m:funcPr>
                            <m:ctrlPr>
                              <w:rPr>
                                <w:rFonts w:ascii="Cambria Math" w:hAnsi="Cambria Math" w:cs="Times"/>
                                <w:i/>
                              </w:rPr>
                            </m:ctrlPr>
                          </m:funcPr>
                          <m:fName>
                            <m:r>
                              <w:rPr>
                                <w:rFonts w:ascii="Cambria Math" w:hAnsi="Cambria Math" w:cs="Times"/>
                              </w:rPr>
                              <m:t>log</m:t>
                            </m:r>
                          </m:fName>
                          <m:e>
                            <m:r>
                              <w:rPr>
                                <w:rFonts w:ascii="Cambria Math" w:hAnsi="Cambria Math" w:cs="Times"/>
                              </w:rPr>
                              <m:t>1</m:t>
                            </m:r>
                          </m:e>
                        </m:func>
                        <m:r>
                          <w:rPr>
                            <w:rFonts w:ascii="Cambria Math" w:hAnsi="Cambria Math" w:cs="Times"/>
                          </w:rPr>
                          <m:t>0(BWMHz /20MHz) dBm,</m:t>
                        </m:r>
                      </m:e>
                      <m:e>
                        <m:r>
                          <w:rPr>
                            <w:rFonts w:ascii="Cambria Math" w:hAnsi="Cambria Math" w:cs="Times"/>
                          </w:rPr>
                          <m:t>&amp;</m:t>
                        </m:r>
                        <m:r>
                          <m:rPr>
                            <m:nor/>
                          </m:rPr>
                          <w:rPr>
                            <w:rFonts w:ascii="Times" w:hAnsi="Times" w:cs="Times"/>
                          </w:rPr>
                          <m:t>min</m:t>
                        </m:r>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m:t>
                                </m:r>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w:rPr>
                                    <w:rFonts w:ascii="Cambria Math" w:hAnsi="Cambria Math" w:cs="Times"/>
                                  </w:rPr>
                                  <m:t>,</m:t>
                                </m:r>
                              </m:e>
                              <m:e>
                                <m:r>
                                  <w:rPr>
                                    <w:rFonts w:ascii="Cambria Math" w:hAnsi="Cambria Math" w:cs="Times"/>
                                  </w:rPr>
                                  <m:t>&amp;</m:t>
                                </m:r>
                                <m:sSub>
                                  <m:sSubPr>
                                    <m:ctrlPr>
                                      <w:rPr>
                                        <w:rFonts w:ascii="Cambria Math" w:hAnsi="Cambria Math" w:cs="Times"/>
                                        <w:i/>
                                      </w:rPr>
                                    </m:ctrlPr>
                                  </m:sSubPr>
                                  <m:e>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w:rPr>
                                        <w:rFonts w:ascii="Cambria Math" w:hAnsi="Cambria Math" w:cs="Times"/>
                                      </w:rPr>
                                      <m:t>-TA+</m:t>
                                    </m:r>
                                    <m:d>
                                      <m:dPr>
                                        <m:ctrlPr>
                                          <w:rPr>
                                            <w:rFonts w:ascii="Cambria Math" w:hAnsi="Cambria Math" w:cs="Times"/>
                                            <w:i/>
                                          </w:rPr>
                                        </m:ctrlPr>
                                      </m:dPr>
                                      <m:e>
                                        <m:sSub>
                                          <m:sSubPr>
                                            <m:ctrlPr>
                                              <w:rPr>
                                                <w:rFonts w:ascii="Cambria Math" w:hAnsi="Cambria Math" w:cs="Times"/>
                                                <w:i/>
                                              </w:rPr>
                                            </m:ctrlPr>
                                          </m:sSubPr>
                                          <m:e>
                                            <m:r>
                                              <w:rPr>
                                                <w:rFonts w:ascii="Cambria Math" w:hAnsi="Cambria Math" w:cs="Times"/>
                                              </w:rPr>
                                              <m:t>P</m:t>
                                            </m:r>
                                          </m:e>
                                          <m:sub>
                                            <m:r>
                                              <w:rPr>
                                                <w:rFonts w:ascii="Cambria Math" w:hAnsi="Cambria Math" w:cs="Times"/>
                                              </w:rPr>
                                              <m:t>H</m:t>
                                            </m:r>
                                          </m:sub>
                                        </m:sSub>
                                        <m:r>
                                          <w:rPr>
                                            <w:rFonts w:ascii="Cambria Math" w:hAnsi="Cambria Math" w:cs="Times"/>
                                          </w:rPr>
                                          <m:t>+10⋅</m:t>
                                        </m:r>
                                        <m:func>
                                          <m:funcPr>
                                            <m:ctrlPr>
                                              <w:rPr>
                                                <w:rFonts w:ascii="Cambria Math" w:hAnsi="Cambria Math" w:cs="Times"/>
                                                <w:i/>
                                              </w:rPr>
                                            </m:ctrlPr>
                                          </m:funcPr>
                                          <m:fName>
                                            <m:r>
                                              <w:rPr>
                                                <w:rFonts w:ascii="Cambria Math" w:hAnsi="Cambria Math" w:cs="Times"/>
                                              </w:rPr>
                                              <m:t>log</m:t>
                                            </m:r>
                                          </m:fName>
                                          <m:e>
                                            <m:r>
                                              <w:rPr>
                                                <w:rFonts w:ascii="Cambria Math" w:hAnsi="Cambria Math" w:cs="Times"/>
                                              </w:rPr>
                                              <m:t>1</m:t>
                                            </m:r>
                                          </m:e>
                                        </m:func>
                                        <m:r>
                                          <w:rPr>
                                            <w:rFonts w:ascii="Cambria Math" w:hAnsi="Cambria Math" w:cs="Times"/>
                                          </w:rPr>
                                          <m:t>0(BWMHz /20MHz)-</m:t>
                                        </m:r>
                                        <m:sSub>
                                          <m:sSubPr>
                                            <m:ctrlPr>
                                              <w:rPr>
                                                <w:rFonts w:ascii="Cambria Math" w:hAnsi="Cambria Math" w:cs="Times"/>
                                                <w:i/>
                                              </w:rPr>
                                            </m:ctrlPr>
                                          </m:sSubPr>
                                          <m:e>
                                            <m:r>
                                              <w:rPr>
                                                <w:rFonts w:ascii="Cambria Math" w:hAnsi="Cambria Math" w:cs="Times"/>
                                              </w:rPr>
                                              <m:t>P</m:t>
                                            </m:r>
                                          </m:e>
                                          <m:sub>
                                            <m:r>
                                              <w:rPr>
                                                <w:rFonts w:ascii="Cambria Math" w:hAnsi="Cambria Math" w:cs="Times"/>
                                              </w:rPr>
                                              <m:t>TX</m:t>
                                            </m:r>
                                          </m:sub>
                                        </m:sSub>
                                      </m:e>
                                    </m:d>
                                  </m:e>
                                  <m:sub/>
                                </m:sSub>
                              </m:e>
                            </m:eqArr>
                          </m:e>
                        </m:d>
                      </m:e>
                    </m:eqArr>
                  </m:e>
                </m:d>
              </m:e>
            </m:func>
            <m:ctrlPr>
              <w:rPr>
                <w:rFonts w:ascii="Cambria Math" w:hAnsi="Cambria Math" w:cs="Times"/>
              </w:rPr>
            </m:ctrlPr>
          </m:e>
          <m:sub/>
        </m:sSub>
      </m:oMath>
      <w:r w:rsidR="002C404D" w:rsidRPr="003F1E65">
        <w:rPr>
          <w:rFonts w:ascii="Times" w:hAnsi="Times" w:cs="Times"/>
        </w:rPr>
        <w:t xml:space="preserve"> (1)</w:t>
      </w:r>
    </w:p>
    <w:p w14:paraId="0602029F" w14:textId="77777777" w:rsidR="00C205A3" w:rsidRPr="003F1E65" w:rsidRDefault="00C205A3" w:rsidP="00C205A3">
      <w:pPr>
        <w:tabs>
          <w:tab w:val="left" w:pos="1985"/>
        </w:tabs>
        <w:ind w:left="49" w:right="-441"/>
        <w:rPr>
          <w:rFonts w:eastAsiaTheme="minorEastAsia" w:cs="Times"/>
          <w:shd w:val="clear" w:color="auto" w:fill="FFFFFF"/>
          <w:lang w:val="en-US" w:eastAsia="ko-KR" w:bidi="hi-IN"/>
        </w:rPr>
      </w:pPr>
      <w:r w:rsidRPr="003F1E65">
        <w:rPr>
          <w:rFonts w:eastAsiaTheme="minorEastAsia" w:cs="Times"/>
          <w:shd w:val="clear" w:color="auto" w:fill="FFFFFF"/>
          <w:lang w:val="en-US" w:eastAsia="ko-KR" w:bidi="hi-IN"/>
        </w:rPr>
        <w:t xml:space="preserve">where </w:t>
      </w:r>
    </w:p>
    <w:p w14:paraId="162B4A62" w14:textId="77777777" w:rsidR="00C205A3" w:rsidRPr="003F1E65" w:rsidRDefault="00C205A3" w:rsidP="00C205A3">
      <w:pPr>
        <w:pStyle w:val="B2"/>
        <w:jc w:val="both"/>
        <w:rPr>
          <w:rFonts w:ascii="Times" w:hAnsi="Times" w:cs="Times"/>
        </w:rPr>
      </w:pPr>
      <w:r w:rsidRPr="003F1E65">
        <w:rPr>
          <w:rFonts w:ascii="Times" w:hAnsi="Times" w:cs="Times"/>
        </w:rPr>
        <w:tab/>
      </w:r>
      <w:r w:rsidRPr="003F1E65">
        <w:rPr>
          <w:rFonts w:ascii="Times" w:hAnsi="Times" w:cs="Times"/>
          <w:position w:val="-12"/>
        </w:rPr>
        <w:object w:dxaOrig="279" w:dyaOrig="360" w14:anchorId="0E371829">
          <v:shape id="_x0000_i1033" type="#_x0000_t75" style="width:12.9pt;height:18.8pt" o:ole="">
            <v:imagedata r:id="rId23" o:title=""/>
          </v:shape>
          <o:OLEObject Type="Embed" ProgID="Equation.DSMT4" ShapeID="_x0000_i1033" DrawAspect="Content" ObjectID="_1651074696" r:id="rId24"/>
        </w:object>
      </w:r>
      <w:r w:rsidRPr="003F1E65">
        <w:rPr>
          <w:rFonts w:ascii="Times" w:hAnsi="Times" w:cs="Times"/>
        </w:rPr>
        <w:t>= 10dB for transmission(s) including PDSCH or PUSCH;</w:t>
      </w:r>
    </w:p>
    <w:p w14:paraId="15D1430F" w14:textId="77777777" w:rsidR="00C205A3" w:rsidRPr="003F1E65" w:rsidRDefault="00C205A3" w:rsidP="00C205A3">
      <w:pPr>
        <w:pStyle w:val="B2"/>
        <w:jc w:val="both"/>
        <w:rPr>
          <w:rFonts w:ascii="Times" w:hAnsi="Times" w:cs="Times"/>
        </w:rPr>
      </w:pPr>
      <w:r w:rsidRPr="003F1E65">
        <w:rPr>
          <w:rFonts w:ascii="Times" w:hAnsi="Times" w:cs="Times"/>
        </w:rPr>
        <w:t>-</w:t>
      </w:r>
      <w:r w:rsidRPr="003F1E65">
        <w:rPr>
          <w:rFonts w:ascii="Times" w:hAnsi="Times" w:cs="Times"/>
        </w:rPr>
        <w:tab/>
      </w:r>
      <w:r w:rsidRPr="003F1E65">
        <w:rPr>
          <w:rFonts w:ascii="Times" w:hAnsi="Times" w:cs="Times"/>
          <w:position w:val="-12"/>
        </w:rPr>
        <w:object w:dxaOrig="279" w:dyaOrig="360" w14:anchorId="72A6A114">
          <v:shape id="_x0000_i1034" type="#_x0000_t75" style="width:12.9pt;height:18.8pt" o:ole="">
            <v:imagedata r:id="rId23" o:title=""/>
          </v:shape>
          <o:OLEObject Type="Embed" ProgID="Equation.DSMT4" ShapeID="_x0000_i1034" DrawAspect="Content" ObjectID="_1651074697" r:id="rId25"/>
        </w:object>
      </w:r>
      <w:r w:rsidRPr="003F1E65">
        <w:rPr>
          <w:rFonts w:ascii="Times" w:hAnsi="Times" w:cs="Times"/>
        </w:rPr>
        <w:t>= 5dB for transmissions including discovery signal transmission(s) and not including PDSCH;</w:t>
      </w:r>
    </w:p>
    <w:p w14:paraId="1806456F" w14:textId="77777777" w:rsidR="00C205A3" w:rsidRPr="003F1E65" w:rsidRDefault="00C205A3" w:rsidP="00C205A3">
      <w:pPr>
        <w:pStyle w:val="B2"/>
        <w:jc w:val="both"/>
        <w:rPr>
          <w:rFonts w:ascii="Times" w:hAnsi="Times" w:cs="Times"/>
        </w:rPr>
      </w:pPr>
      <w:r w:rsidRPr="003F1E65">
        <w:rPr>
          <w:rFonts w:ascii="Times" w:hAnsi="Times" w:cs="Times"/>
        </w:rPr>
        <w:t>-</w:t>
      </w:r>
      <w:r w:rsidRPr="003F1E65">
        <w:rPr>
          <w:rFonts w:ascii="Times" w:hAnsi="Times" w:cs="Times"/>
        </w:rPr>
        <w:tab/>
      </w:r>
      <w:r w:rsidRPr="003F1E65">
        <w:rPr>
          <w:rFonts w:ascii="Times" w:hAnsi="Times" w:cs="Times"/>
          <w:position w:val="-12"/>
        </w:rPr>
        <w:object w:dxaOrig="320" w:dyaOrig="360" w14:anchorId="7D7E6157">
          <v:shape id="_x0000_i1035" type="#_x0000_t75" style="width:16.1pt;height:18.8pt" o:ole="">
            <v:imagedata r:id="rId26" o:title=""/>
          </v:shape>
          <o:OLEObject Type="Embed" ProgID="Equation.DSMT4" ShapeID="_x0000_i1035" DrawAspect="Content" ObjectID="_1651074698" r:id="rId27"/>
        </w:object>
      </w:r>
      <w:r w:rsidRPr="003F1E65">
        <w:rPr>
          <w:rFonts w:ascii="Times" w:hAnsi="Times" w:cs="Times"/>
        </w:rPr>
        <w:t xml:space="preserve"> = 23 dBm;</w:t>
      </w:r>
    </w:p>
    <w:p w14:paraId="43A26287" w14:textId="51C25206" w:rsidR="00C205A3" w:rsidRPr="003F1E65" w:rsidRDefault="00C205A3" w:rsidP="00C205A3">
      <w:pPr>
        <w:pStyle w:val="B2"/>
        <w:jc w:val="both"/>
        <w:rPr>
          <w:rFonts w:ascii="Times" w:hAnsi="Times" w:cs="Times"/>
        </w:rPr>
      </w:pPr>
      <w:r w:rsidRPr="003F1E65">
        <w:rPr>
          <w:rFonts w:ascii="Times" w:hAnsi="Times" w:cs="Times"/>
        </w:rPr>
        <w:lastRenderedPageBreak/>
        <w:t>-</w:t>
      </w:r>
      <w:r w:rsidRPr="003F1E65">
        <w:rPr>
          <w:rFonts w:ascii="Times" w:hAnsi="Times" w:cs="Times"/>
        </w:rPr>
        <w:tab/>
      </w:r>
      <w:r w:rsidR="003F1E65" w:rsidRPr="003F1E65">
        <w:rPr>
          <w:rFonts w:ascii="Times" w:hAnsi="Times" w:cs="Times"/>
          <w:position w:val="-16"/>
        </w:rPr>
        <w:object w:dxaOrig="6780" w:dyaOrig="440" w14:anchorId="74694827">
          <v:shape id="_x0000_i1036" type="#_x0000_t75" style="width:4in;height:18.25pt" o:ole="">
            <v:imagedata r:id="rId28" o:title=""/>
          </v:shape>
          <o:OLEObject Type="Embed" ProgID="Equation.DSMT4" ShapeID="_x0000_i1036" DrawAspect="Content" ObjectID="_1651074699" r:id="rId29"/>
        </w:object>
      </w:r>
      <w:r w:rsidRPr="003F1E65">
        <w:rPr>
          <w:rFonts w:ascii="Times" w:hAnsi="Times" w:cs="Times"/>
        </w:rPr>
        <w:t>;</w:t>
      </w:r>
    </w:p>
    <w:p w14:paraId="1AD215D6" w14:textId="27503913" w:rsidR="002C404D" w:rsidRDefault="001F6E4A" w:rsidP="001F6E4A">
      <w:r>
        <w:t xml:space="preserve">When </w:t>
      </w:r>
      <w:r w:rsidR="002C404D">
        <w:t>(1)</w:t>
      </w:r>
      <w:r>
        <w:t xml:space="preserve"> is applied to a 10 MHz transmission, there should be a 3dB shift lower </w:t>
      </w:r>
      <w:r w:rsidR="002C404D">
        <w:t>to the</w:t>
      </w:r>
      <w:r>
        <w:t xml:space="preserve"> ED threshold from its 20 MHz counterpart. </w:t>
      </w:r>
      <w:r w:rsidR="002468D4">
        <w:t>In Fig. 1,</w:t>
      </w:r>
      <w:r>
        <w:t xml:space="preserve"> a 3 dB shift </w:t>
      </w:r>
      <w:r w:rsidR="002468D4">
        <w:t xml:space="preserve">exists </w:t>
      </w:r>
      <w:r>
        <w:t>in the low output and high output power regions</w:t>
      </w:r>
      <w:r w:rsidR="008262B0">
        <w:t>, as can be seen by the red curve</w:t>
      </w:r>
      <w:r>
        <w:t>.  This shift can be as large as 6 dB in the middle output power region</w:t>
      </w:r>
      <w:r w:rsidR="008262B0">
        <w:t xml:space="preserve"> (e.g. 15 dBm)</w:t>
      </w:r>
      <w:r>
        <w:t xml:space="preserve">.  ETSI </w:t>
      </w:r>
      <w:r w:rsidR="00987A2B">
        <w:t>BRAN guidelines [</w:t>
      </w:r>
      <w:r w:rsidR="0079188F">
        <w:t>12</w:t>
      </w:r>
      <w:r w:rsidR="00987A2B">
        <w:t>]</w:t>
      </w:r>
      <w:r>
        <w:t xml:space="preserve"> define the ED threshold using -85dBm/MHz PSD and have transition regions </w:t>
      </w:r>
      <w:r w:rsidR="00987A2B">
        <w:t xml:space="preserve">ranging </w:t>
      </w:r>
      <w:r>
        <w:t xml:space="preserve">from 13 to 23 dBm.  </w:t>
      </w:r>
      <w:r w:rsidR="00987A2B">
        <w:t xml:space="preserve"> For 10 MHz transmissions,</w:t>
      </w:r>
      <w:r>
        <w:t xml:space="preserve"> </w:t>
      </w:r>
      <w:r w:rsidR="00987A2B">
        <w:t>t</w:t>
      </w:r>
      <w:r>
        <w:t>he current formula in 37.213 has a transition region from 10 to 20 dBm</w:t>
      </w:r>
      <w:r w:rsidR="00987A2B">
        <w:t>, which is not consistent with [</w:t>
      </w:r>
      <w:r w:rsidR="0079188F">
        <w:t>12</w:t>
      </w:r>
      <w:r w:rsidR="00987A2B">
        <w:t>]</w:t>
      </w:r>
      <w:r>
        <w:t xml:space="preserve">. </w:t>
      </w:r>
      <w:r w:rsidR="00FC496F">
        <w:t xml:space="preserve">  The proposed change has a transition region from 13 to 23 dBm.</w:t>
      </w:r>
    </w:p>
    <w:p w14:paraId="5B5409F2" w14:textId="77777777" w:rsidR="002C404D" w:rsidRDefault="002C404D" w:rsidP="002C404D">
      <w:pPr>
        <w:jc w:val="center"/>
      </w:pPr>
      <w:r>
        <w:rPr>
          <w:noProof/>
        </w:rPr>
        <w:drawing>
          <wp:inline distT="0" distB="0" distL="0" distR="0" wp14:anchorId="3EAA03DF" wp14:editId="7D3F9330">
            <wp:extent cx="4074795" cy="3057525"/>
            <wp:effectExtent l="0" t="0" r="1905" b="9525"/>
            <wp:docPr id="1589559696" name="Picture 12" desc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30">
                      <a:extLst>
                        <a:ext uri="{28A0092B-C50C-407E-A947-70E740481C1C}">
                          <a14:useLocalDpi xmlns:a14="http://schemas.microsoft.com/office/drawing/2010/main" val="0"/>
                        </a:ext>
                      </a:extLst>
                    </a:blip>
                    <a:stretch>
                      <a:fillRect/>
                    </a:stretch>
                  </pic:blipFill>
                  <pic:spPr>
                    <a:xfrm>
                      <a:off x="0" y="0"/>
                      <a:ext cx="4074795" cy="3057525"/>
                    </a:xfrm>
                    <a:prstGeom prst="rect">
                      <a:avLst/>
                    </a:prstGeom>
                  </pic:spPr>
                </pic:pic>
              </a:graphicData>
            </a:graphic>
          </wp:inline>
        </w:drawing>
      </w:r>
    </w:p>
    <w:p w14:paraId="420E6E4B" w14:textId="77777777" w:rsidR="002C404D" w:rsidRDefault="002C404D" w:rsidP="002C404D">
      <w:pPr>
        <w:tabs>
          <w:tab w:val="left" w:pos="1985"/>
        </w:tabs>
        <w:ind w:left="49" w:right="-441"/>
        <w:jc w:val="center"/>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 xml:space="preserve">Fig. 1 – ED threshold as function of the output power </w:t>
      </w:r>
      <w:r w:rsidRPr="00026C32">
        <w:rPr>
          <w:position w:val="-10"/>
        </w:rPr>
        <w:object w:dxaOrig="380" w:dyaOrig="340" w14:anchorId="2179DE5B">
          <v:shape id="_x0000_i1037" type="#_x0000_t75" style="width:19.9pt;height:18.8pt" o:ole="">
            <v:imagedata r:id="rId31" o:title=""/>
          </v:shape>
          <o:OLEObject Type="Embed" ProgID="Equation.3" ShapeID="_x0000_i1037" DrawAspect="Content" ObjectID="_1651074700" r:id="rId32"/>
        </w:object>
      </w:r>
      <w:r>
        <w:t>for a PUSCH transmission.</w:t>
      </w:r>
    </w:p>
    <w:p w14:paraId="453D5A88" w14:textId="155BEAD3" w:rsidR="001F6E4A" w:rsidRDefault="002C404D" w:rsidP="001F6E4A">
      <w:r>
        <w:t>Furthermore,</w:t>
      </w:r>
      <w:r w:rsidDel="002C404D">
        <w:t xml:space="preserve"> </w:t>
      </w:r>
      <w:r>
        <w:t>i</w:t>
      </w:r>
      <w:r w:rsidR="001F6E4A">
        <w:t>n RAN1#83</w:t>
      </w:r>
      <w:r>
        <w:t xml:space="preserve"> the following agreement was made</w:t>
      </w:r>
      <w:r w:rsidR="008262B0">
        <w:t>, where the formula in question has been highlighted in yellow</w:t>
      </w:r>
      <w:r w:rsidR="001F6E4A">
        <w:t>:</w:t>
      </w:r>
    </w:p>
    <w:tbl>
      <w:tblPr>
        <w:tblStyle w:val="TableGrid"/>
        <w:tblW w:w="0" w:type="auto"/>
        <w:tblLook w:val="04A0" w:firstRow="1" w:lastRow="0" w:firstColumn="1" w:lastColumn="0" w:noHBand="0" w:noVBand="1"/>
      </w:tblPr>
      <w:tblGrid>
        <w:gridCol w:w="9919"/>
      </w:tblGrid>
      <w:tr w:rsidR="00F66AB2" w14:paraId="6D93E097" w14:textId="77777777" w:rsidTr="0064444B">
        <w:tc>
          <w:tcPr>
            <w:tcW w:w="9919" w:type="dxa"/>
            <w:tcBorders>
              <w:top w:val="single" w:sz="4" w:space="0" w:color="auto"/>
              <w:left w:val="single" w:sz="4" w:space="0" w:color="auto"/>
              <w:bottom w:val="single" w:sz="4" w:space="0" w:color="auto"/>
              <w:right w:val="single" w:sz="4" w:space="0" w:color="auto"/>
            </w:tcBorders>
            <w:hideMark/>
          </w:tcPr>
          <w:p w14:paraId="75FBAA21" w14:textId="77777777" w:rsidR="00F66AB2" w:rsidRPr="00852321" w:rsidRDefault="00F66AB2" w:rsidP="00F66AB2">
            <w:pPr>
              <w:rPr>
                <w:sz w:val="16"/>
                <w:szCs w:val="16"/>
              </w:rPr>
            </w:pPr>
            <w:r w:rsidRPr="00852321">
              <w:rPr>
                <w:rFonts w:eastAsia="MS Mincho"/>
                <w:sz w:val="16"/>
                <w:szCs w:val="16"/>
                <w:highlight w:val="green"/>
                <w:lang w:eastAsia="ja-JP"/>
              </w:rPr>
              <w:t>Agreements:</w:t>
            </w:r>
            <w:r w:rsidRPr="00852321">
              <w:rPr>
                <w:rFonts w:eastAsia="MS Mincho"/>
                <w:sz w:val="16"/>
                <w:szCs w:val="16"/>
                <w:lang w:eastAsia="ja-JP"/>
              </w:rPr>
              <w:t xml:space="preserve"> </w:t>
            </w:r>
            <w:r w:rsidRPr="00852321">
              <w:rPr>
                <w:sz w:val="16"/>
                <w:szCs w:val="16"/>
              </w:rPr>
              <w:t>For the category 4 LBT procedure used by LAA:</w:t>
            </w:r>
          </w:p>
          <w:p w14:paraId="52BAA4E8" w14:textId="77777777" w:rsidR="00F66AB2" w:rsidRPr="00852321" w:rsidRDefault="00F66AB2" w:rsidP="000A632D">
            <w:pPr>
              <w:numPr>
                <w:ilvl w:val="0"/>
                <w:numId w:val="11"/>
              </w:numPr>
              <w:spacing w:after="0"/>
              <w:jc w:val="left"/>
              <w:rPr>
                <w:sz w:val="16"/>
                <w:szCs w:val="16"/>
              </w:rPr>
            </w:pPr>
            <w:r w:rsidRPr="00852321">
              <w:rPr>
                <w:sz w:val="16"/>
                <w:szCs w:val="16"/>
              </w:rPr>
              <w:t>If the absence of any other technology sharing the carrier can be guaranteed on a long term basis (e.g. by level of regulation), the maximum energy detection threshold used by LAA is</w:t>
            </w:r>
          </w:p>
          <w:p w14:paraId="5D5527EE" w14:textId="77777777" w:rsidR="00F66AB2" w:rsidRPr="00852321" w:rsidRDefault="00F66AB2" w:rsidP="000A632D">
            <w:pPr>
              <w:numPr>
                <w:ilvl w:val="1"/>
                <w:numId w:val="11"/>
              </w:numPr>
              <w:spacing w:after="0"/>
              <w:jc w:val="left"/>
              <w:rPr>
                <w:sz w:val="16"/>
                <w:szCs w:val="16"/>
              </w:rPr>
            </w:pPr>
            <w:r w:rsidRPr="00852321">
              <w:rPr>
                <w:sz w:val="16"/>
                <w:szCs w:val="16"/>
              </w:rPr>
              <w:t xml:space="preserve">Min(X, Y)  </w:t>
            </w:r>
          </w:p>
          <w:p w14:paraId="26E9B286" w14:textId="77777777" w:rsidR="00F66AB2" w:rsidRPr="00852321" w:rsidRDefault="00F66AB2" w:rsidP="000A632D">
            <w:pPr>
              <w:numPr>
                <w:ilvl w:val="2"/>
                <w:numId w:val="11"/>
              </w:numPr>
              <w:spacing w:after="0"/>
              <w:jc w:val="left"/>
              <w:rPr>
                <w:sz w:val="16"/>
                <w:szCs w:val="16"/>
              </w:rPr>
            </w:pPr>
            <w:r w:rsidRPr="00852321">
              <w:rPr>
                <w:sz w:val="16"/>
                <w:szCs w:val="16"/>
              </w:rPr>
              <w:t xml:space="preserve">X = -75 dBm/MHz+ 10*log10(BWMHz) </w:t>
            </w:r>
            <w:r w:rsidRPr="00852321">
              <w:rPr>
                <w:rFonts w:eastAsia="MS Mincho"/>
                <w:sz w:val="16"/>
                <w:szCs w:val="16"/>
                <w:lang w:eastAsia="ja-JP"/>
              </w:rPr>
              <w:t>+ 10 dB</w:t>
            </w:r>
          </w:p>
          <w:p w14:paraId="6E728915" w14:textId="77777777" w:rsidR="00F66AB2" w:rsidRPr="00852321" w:rsidRDefault="00F66AB2" w:rsidP="000A632D">
            <w:pPr>
              <w:numPr>
                <w:ilvl w:val="3"/>
                <w:numId w:val="11"/>
              </w:numPr>
              <w:spacing w:after="0"/>
              <w:jc w:val="left"/>
              <w:rPr>
                <w:sz w:val="16"/>
                <w:szCs w:val="16"/>
              </w:rPr>
            </w:pPr>
          </w:p>
          <w:p w14:paraId="3B01D2A1" w14:textId="77777777" w:rsidR="00F66AB2" w:rsidRPr="00852321" w:rsidRDefault="00F66AB2" w:rsidP="000A632D">
            <w:pPr>
              <w:numPr>
                <w:ilvl w:val="2"/>
                <w:numId w:val="11"/>
              </w:numPr>
              <w:spacing w:after="0"/>
              <w:jc w:val="left"/>
              <w:rPr>
                <w:sz w:val="16"/>
                <w:szCs w:val="16"/>
              </w:rPr>
            </w:pPr>
            <w:r w:rsidRPr="00852321">
              <w:rPr>
                <w:sz w:val="16"/>
                <w:szCs w:val="16"/>
              </w:rPr>
              <w:t xml:space="preserve">Y = </w:t>
            </w:r>
          </w:p>
          <w:p w14:paraId="4FFA48D3" w14:textId="77777777" w:rsidR="00F66AB2" w:rsidRPr="00852321" w:rsidRDefault="00F66AB2" w:rsidP="000A632D">
            <w:pPr>
              <w:numPr>
                <w:ilvl w:val="3"/>
                <w:numId w:val="11"/>
              </w:numPr>
              <w:spacing w:after="0"/>
              <w:jc w:val="left"/>
              <w:rPr>
                <w:sz w:val="16"/>
                <w:szCs w:val="16"/>
              </w:rPr>
            </w:pPr>
            <w:r w:rsidRPr="00852321">
              <w:rPr>
                <w:sz w:val="16"/>
                <w:szCs w:val="16"/>
              </w:rPr>
              <w:t>Maximum energy detection threshold defined by regulatory requirements when such requirements are defined</w:t>
            </w:r>
          </w:p>
          <w:p w14:paraId="4FC8946D" w14:textId="77777777" w:rsidR="00F66AB2" w:rsidRPr="00852321" w:rsidRDefault="00F66AB2" w:rsidP="000A632D">
            <w:pPr>
              <w:numPr>
                <w:ilvl w:val="3"/>
                <w:numId w:val="11"/>
              </w:numPr>
              <w:spacing w:after="0"/>
              <w:jc w:val="left"/>
              <w:rPr>
                <w:sz w:val="16"/>
                <w:szCs w:val="16"/>
              </w:rPr>
            </w:pPr>
            <w:r w:rsidRPr="00852321">
              <w:rPr>
                <w:sz w:val="16"/>
                <w:szCs w:val="16"/>
              </w:rPr>
              <w:t xml:space="preserve">Y = X, otherwise  </w:t>
            </w:r>
          </w:p>
          <w:p w14:paraId="5CF30844" w14:textId="77777777" w:rsidR="00F66AB2" w:rsidRPr="00852321" w:rsidRDefault="00F66AB2" w:rsidP="000A632D">
            <w:pPr>
              <w:numPr>
                <w:ilvl w:val="0"/>
                <w:numId w:val="11"/>
              </w:numPr>
              <w:spacing w:after="0"/>
              <w:jc w:val="left"/>
              <w:rPr>
                <w:sz w:val="16"/>
                <w:szCs w:val="16"/>
              </w:rPr>
            </w:pPr>
            <w:r w:rsidRPr="00852321">
              <w:rPr>
                <w:sz w:val="16"/>
                <w:szCs w:val="16"/>
              </w:rPr>
              <w:t>Otherwise, LAA uses the maximum energy detection threshold of TH;</w:t>
            </w:r>
          </w:p>
          <w:p w14:paraId="7290FD67" w14:textId="77777777" w:rsidR="00F66AB2" w:rsidRPr="00852321" w:rsidRDefault="00F66AB2" w:rsidP="000A632D">
            <w:pPr>
              <w:numPr>
                <w:ilvl w:val="1"/>
                <w:numId w:val="11"/>
              </w:numPr>
              <w:spacing w:after="0"/>
              <w:jc w:val="left"/>
              <w:rPr>
                <w:sz w:val="16"/>
                <w:szCs w:val="16"/>
                <w:highlight w:val="yellow"/>
              </w:rPr>
            </w:pPr>
            <w:r w:rsidRPr="00852321">
              <w:rPr>
                <w:sz w:val="16"/>
                <w:szCs w:val="16"/>
                <w:highlight w:val="yellow"/>
              </w:rPr>
              <w:t>TH = max(-72 dBm (20MHz), min(Tmax, Tmax – 10 dB + (P</w:t>
            </w:r>
            <w:r w:rsidRPr="00852321">
              <w:rPr>
                <w:sz w:val="16"/>
                <w:szCs w:val="16"/>
                <w:highlight w:val="yellow"/>
                <w:vertAlign w:val="subscript"/>
              </w:rPr>
              <w:t xml:space="preserve">H </w:t>
            </w:r>
            <w:r w:rsidRPr="00852321">
              <w:rPr>
                <w:sz w:val="16"/>
                <w:szCs w:val="16"/>
                <w:highlight w:val="yellow"/>
              </w:rPr>
              <w:t>– P</w:t>
            </w:r>
            <w:r w:rsidRPr="00852321">
              <w:rPr>
                <w:sz w:val="16"/>
                <w:szCs w:val="16"/>
                <w:highlight w:val="yellow"/>
                <w:vertAlign w:val="subscript"/>
              </w:rPr>
              <w:t>TX</w:t>
            </w:r>
            <w:r w:rsidRPr="00852321">
              <w:rPr>
                <w:sz w:val="16"/>
                <w:szCs w:val="16"/>
                <w:highlight w:val="yellow"/>
              </w:rPr>
              <w:t>)))</w:t>
            </w:r>
          </w:p>
          <w:p w14:paraId="3F565D6B" w14:textId="77777777" w:rsidR="00F66AB2" w:rsidRPr="00852321" w:rsidRDefault="00F66AB2" w:rsidP="000A632D">
            <w:pPr>
              <w:numPr>
                <w:ilvl w:val="0"/>
                <w:numId w:val="11"/>
              </w:numPr>
              <w:spacing w:after="0"/>
              <w:jc w:val="left"/>
              <w:rPr>
                <w:sz w:val="16"/>
                <w:szCs w:val="16"/>
              </w:rPr>
            </w:pPr>
            <w:r w:rsidRPr="00852321">
              <w:rPr>
                <w:sz w:val="16"/>
                <w:szCs w:val="16"/>
              </w:rPr>
              <w:t>If an LAA eNB uses channel access signals of other technologies for the purpose of LAA channel access, it shall continue to meet the LAA maximum energy detection threshold requirement. (Captured in 36.300)</w:t>
            </w:r>
          </w:p>
          <w:p w14:paraId="6F4A953B" w14:textId="77777777" w:rsidR="00F66AB2" w:rsidRPr="00852321" w:rsidRDefault="00F66AB2" w:rsidP="000A632D">
            <w:pPr>
              <w:numPr>
                <w:ilvl w:val="0"/>
                <w:numId w:val="11"/>
              </w:numPr>
              <w:spacing w:after="0"/>
              <w:jc w:val="left"/>
              <w:rPr>
                <w:sz w:val="16"/>
                <w:szCs w:val="16"/>
              </w:rPr>
            </w:pPr>
            <w:r w:rsidRPr="00852321">
              <w:rPr>
                <w:sz w:val="16"/>
                <w:szCs w:val="16"/>
              </w:rPr>
              <w:t>The parameters used in the above proposal are defined as the following:</w:t>
            </w:r>
          </w:p>
          <w:p w14:paraId="1B4BDD97" w14:textId="77777777" w:rsidR="00F66AB2" w:rsidRPr="00852321" w:rsidRDefault="00F66AB2" w:rsidP="000A632D">
            <w:pPr>
              <w:numPr>
                <w:ilvl w:val="1"/>
                <w:numId w:val="11"/>
              </w:numPr>
              <w:spacing w:after="0"/>
              <w:jc w:val="left"/>
              <w:rPr>
                <w:sz w:val="16"/>
                <w:szCs w:val="16"/>
              </w:rPr>
            </w:pPr>
            <w:r w:rsidRPr="00852321">
              <w:rPr>
                <w:sz w:val="16"/>
                <w:szCs w:val="16"/>
              </w:rPr>
              <w:t>P</w:t>
            </w:r>
            <w:r w:rsidRPr="00852321">
              <w:rPr>
                <w:sz w:val="16"/>
                <w:szCs w:val="16"/>
                <w:vertAlign w:val="subscript"/>
              </w:rPr>
              <w:t>H</w:t>
            </w:r>
            <w:r w:rsidRPr="00852321">
              <w:rPr>
                <w:sz w:val="16"/>
                <w:szCs w:val="16"/>
              </w:rPr>
              <w:t xml:space="preserve"> is a reference power equaling 23 dBm,  </w:t>
            </w:r>
          </w:p>
          <w:p w14:paraId="4880A5B9" w14:textId="77777777" w:rsidR="00F66AB2" w:rsidRPr="00852321" w:rsidRDefault="00F66AB2" w:rsidP="000A632D">
            <w:pPr>
              <w:numPr>
                <w:ilvl w:val="1"/>
                <w:numId w:val="11"/>
              </w:numPr>
              <w:spacing w:after="0"/>
              <w:jc w:val="left"/>
              <w:rPr>
                <w:sz w:val="16"/>
                <w:szCs w:val="16"/>
              </w:rPr>
            </w:pPr>
            <w:r w:rsidRPr="00852321">
              <w:rPr>
                <w:sz w:val="16"/>
                <w:szCs w:val="16"/>
              </w:rPr>
              <w:t>P</w:t>
            </w:r>
            <w:r w:rsidRPr="00852321">
              <w:rPr>
                <w:sz w:val="16"/>
                <w:szCs w:val="16"/>
                <w:vertAlign w:val="subscript"/>
              </w:rPr>
              <w:t>TX</w:t>
            </w:r>
            <w:r w:rsidRPr="00852321">
              <w:rPr>
                <w:sz w:val="16"/>
                <w:szCs w:val="16"/>
              </w:rPr>
              <w:t xml:space="preserve"> is </w:t>
            </w:r>
            <w:r w:rsidRPr="00852321">
              <w:rPr>
                <w:rFonts w:eastAsia="MS Mincho"/>
                <w:sz w:val="16"/>
                <w:szCs w:val="16"/>
                <w:lang w:eastAsia="ja-JP"/>
              </w:rPr>
              <w:t xml:space="preserve">the configured </w:t>
            </w:r>
            <w:r w:rsidRPr="00852321">
              <w:rPr>
                <w:sz w:val="16"/>
                <w:szCs w:val="16"/>
              </w:rPr>
              <w:t xml:space="preserve">maximum transmit power for </w:t>
            </w:r>
            <w:r w:rsidRPr="00852321">
              <w:rPr>
                <w:rFonts w:eastAsia="MS Mincho"/>
                <w:sz w:val="16"/>
                <w:szCs w:val="16"/>
                <w:lang w:eastAsia="ja-JP"/>
              </w:rPr>
              <w:t xml:space="preserve">the </w:t>
            </w:r>
            <w:r w:rsidRPr="00852321">
              <w:rPr>
                <w:sz w:val="16"/>
                <w:szCs w:val="16"/>
              </w:rPr>
              <w:t>carrier in dBm</w:t>
            </w:r>
          </w:p>
          <w:p w14:paraId="0A628912" w14:textId="77777777" w:rsidR="00F66AB2" w:rsidRPr="00852321" w:rsidRDefault="00F66AB2" w:rsidP="000A632D">
            <w:pPr>
              <w:numPr>
                <w:ilvl w:val="2"/>
                <w:numId w:val="11"/>
              </w:numPr>
              <w:spacing w:after="0"/>
              <w:jc w:val="left"/>
              <w:rPr>
                <w:sz w:val="16"/>
                <w:szCs w:val="16"/>
              </w:rPr>
            </w:pPr>
            <w:r w:rsidRPr="00852321">
              <w:rPr>
                <w:sz w:val="16"/>
                <w:szCs w:val="16"/>
              </w:rPr>
              <w:t xml:space="preserve">Uses the </w:t>
            </w:r>
            <w:r w:rsidRPr="00852321">
              <w:rPr>
                <w:rFonts w:eastAsia="MS Mincho"/>
                <w:sz w:val="16"/>
                <w:szCs w:val="16"/>
                <w:lang w:eastAsia="ja-JP"/>
              </w:rPr>
              <w:t xml:space="preserve">configured </w:t>
            </w:r>
            <w:r w:rsidRPr="00852321">
              <w:rPr>
                <w:sz w:val="16"/>
                <w:szCs w:val="16"/>
              </w:rPr>
              <w:t>maximum transmission power over a single carrier irrespective of whether single carrier or multi-carrier transmission is employed</w:t>
            </w:r>
          </w:p>
          <w:p w14:paraId="0131295F" w14:textId="77777777" w:rsidR="00F66AB2" w:rsidRPr="00852321" w:rsidRDefault="00F66AB2" w:rsidP="000A632D">
            <w:pPr>
              <w:numPr>
                <w:ilvl w:val="1"/>
                <w:numId w:val="11"/>
              </w:numPr>
              <w:spacing w:after="0"/>
              <w:jc w:val="left"/>
              <w:rPr>
                <w:sz w:val="16"/>
                <w:szCs w:val="16"/>
              </w:rPr>
            </w:pPr>
            <w:r w:rsidRPr="00852321">
              <w:rPr>
                <w:sz w:val="16"/>
                <w:szCs w:val="16"/>
              </w:rPr>
              <w:t>Tmax is defined as the following:</w:t>
            </w:r>
          </w:p>
          <w:p w14:paraId="560CCCF8" w14:textId="77777777" w:rsidR="00F66AB2" w:rsidRPr="00852321" w:rsidRDefault="00F66AB2" w:rsidP="000A632D">
            <w:pPr>
              <w:numPr>
                <w:ilvl w:val="2"/>
                <w:numId w:val="11"/>
              </w:numPr>
              <w:spacing w:after="0"/>
              <w:jc w:val="left"/>
              <w:rPr>
                <w:sz w:val="16"/>
                <w:szCs w:val="16"/>
              </w:rPr>
            </w:pPr>
            <w:r w:rsidRPr="00852321">
              <w:rPr>
                <w:sz w:val="16"/>
                <w:szCs w:val="16"/>
              </w:rPr>
              <w:t>T</w:t>
            </w:r>
            <w:r w:rsidRPr="00852321">
              <w:rPr>
                <w:sz w:val="16"/>
                <w:szCs w:val="16"/>
                <w:vertAlign w:val="subscript"/>
              </w:rPr>
              <w:t>max</w:t>
            </w:r>
            <w:r w:rsidRPr="00852321">
              <w:rPr>
                <w:sz w:val="16"/>
                <w:szCs w:val="16"/>
              </w:rPr>
              <w:t xml:space="preserve"> = -75 dBm/MHz+ 10*log10(BWMHz). </w:t>
            </w:r>
          </w:p>
          <w:p w14:paraId="527BAC75" w14:textId="088DCB84" w:rsidR="00F66AB2" w:rsidRPr="00425724" w:rsidRDefault="00F66AB2" w:rsidP="000A632D">
            <w:pPr>
              <w:numPr>
                <w:ilvl w:val="2"/>
                <w:numId w:val="11"/>
              </w:numPr>
              <w:spacing w:after="0"/>
              <w:jc w:val="left"/>
              <w:rPr>
                <w:iCs/>
              </w:rPr>
            </w:pPr>
            <w:r w:rsidRPr="00852321">
              <w:rPr>
                <w:sz w:val="16"/>
                <w:szCs w:val="16"/>
              </w:rPr>
              <w:t>BWMHz is the channel bandwidth in MHz</w:t>
            </w:r>
          </w:p>
        </w:tc>
      </w:tr>
    </w:tbl>
    <w:p w14:paraId="1B73F3E9" w14:textId="77777777" w:rsidR="0079188F" w:rsidRDefault="0079188F" w:rsidP="001F6E4A"/>
    <w:p w14:paraId="3F32DEFF" w14:textId="01044266" w:rsidR="001F6E4A" w:rsidRDefault="00987A2B" w:rsidP="001F6E4A">
      <w:r>
        <w:t xml:space="preserve">When </w:t>
      </w:r>
      <w:r w:rsidR="001F6E4A" w:rsidRPr="00ED68F7">
        <w:rPr>
          <w:szCs w:val="20"/>
        </w:rPr>
        <w:t>the absence of any other technology sharing the carrier can</w:t>
      </w:r>
      <w:r w:rsidR="001F6E4A">
        <w:rPr>
          <w:szCs w:val="20"/>
        </w:rPr>
        <w:t>not</w:t>
      </w:r>
      <w:r w:rsidR="001F6E4A" w:rsidRPr="00ED68F7">
        <w:rPr>
          <w:szCs w:val="20"/>
        </w:rPr>
        <w:t xml:space="preserve"> be guaranteed</w:t>
      </w:r>
      <w:r>
        <w:rPr>
          <w:szCs w:val="20"/>
        </w:rPr>
        <w:t xml:space="preserve">, the RAN1 #83 agreement states that for </w:t>
      </w:r>
      <w:r w:rsidR="00D36AB3" w:rsidRPr="00ED68F7">
        <w:rPr>
          <w:szCs w:val="20"/>
        </w:rPr>
        <w:t>P</w:t>
      </w:r>
      <w:r w:rsidR="00D36AB3" w:rsidRPr="00ED68F7">
        <w:rPr>
          <w:szCs w:val="20"/>
          <w:vertAlign w:val="subscript"/>
        </w:rPr>
        <w:t>TX</w:t>
      </w:r>
      <w:r w:rsidR="00D36AB3" w:rsidDel="00D36AB3">
        <w:rPr>
          <w:szCs w:val="20"/>
        </w:rPr>
        <w:t xml:space="preserve"> </w:t>
      </w:r>
      <w:r>
        <w:rPr>
          <w:szCs w:val="20"/>
        </w:rPr>
        <w:t>=20 dBm, the threshold should be -72 dBm</w:t>
      </w:r>
      <w:r w:rsidR="001F6E4A">
        <w:t xml:space="preserve">.  When applied </w:t>
      </w:r>
      <w:r>
        <w:t>to the case when</w:t>
      </w:r>
      <w:r w:rsidR="001F6E4A">
        <w:t xml:space="preserve"> </w:t>
      </w:r>
      <w:r w:rsidR="00D36AB3" w:rsidRPr="00ED68F7">
        <w:rPr>
          <w:szCs w:val="20"/>
        </w:rPr>
        <w:t>P</w:t>
      </w:r>
      <w:r w:rsidR="00D36AB3" w:rsidRPr="00ED68F7">
        <w:rPr>
          <w:szCs w:val="20"/>
          <w:vertAlign w:val="subscript"/>
        </w:rPr>
        <w:t>TX</w:t>
      </w:r>
      <w:r w:rsidR="00D36AB3" w:rsidDel="00D36AB3">
        <w:t xml:space="preserve"> </w:t>
      </w:r>
      <w:r w:rsidR="001F6E4A">
        <w:t xml:space="preserve">=20 dBm, the current formula in 37.213 leads to an ED threshold of -75 dBm, which is </w:t>
      </w:r>
      <w:r w:rsidR="00D36AB3">
        <w:t>not consistent with the agreement above</w:t>
      </w:r>
      <w:r w:rsidR="001F6E4A">
        <w:t>.</w:t>
      </w:r>
      <w:r w:rsidR="004D6F34">
        <w:t xml:space="preserve"> Therefore, it is proposed to </w:t>
      </w:r>
      <w:r w:rsidR="00D36AB3">
        <w:t xml:space="preserve">modify (1) by removing </w:t>
      </w:r>
      <w:r w:rsidR="004D6F34">
        <w:t xml:space="preserve">the term </w:t>
      </w:r>
      <m:oMath>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oMath>
      <w:r w:rsidR="004D6F34">
        <w:t xml:space="preserve"> as shown below.</w:t>
      </w:r>
    </w:p>
    <w:p w14:paraId="6D195CBE" w14:textId="7039A39F" w:rsidR="00D36AB3" w:rsidRDefault="00D36AB3" w:rsidP="00D36AB3">
      <w:pPr>
        <w:jc w:val="center"/>
        <w:rPr>
          <w:rFonts w:eastAsiaTheme="minorEastAsia" w:cstheme="minorHAnsi"/>
          <w:shd w:val="clear" w:color="auto" w:fill="FFFFFF"/>
          <w:lang w:val="en-US" w:eastAsia="ko-KR" w:bidi="hi-IN"/>
        </w:rPr>
      </w:pPr>
      <w:r w:rsidRPr="000259FA">
        <w:rPr>
          <w:rFonts w:eastAsiaTheme="minorEastAsia" w:cstheme="minorHAnsi"/>
          <w:position w:val="-54"/>
          <w:shd w:val="clear" w:color="auto" w:fill="FFFFFF"/>
          <w:lang w:val="en-US" w:eastAsia="ko-KR" w:bidi="hi-IN"/>
        </w:rPr>
        <w:object w:dxaOrig="5899" w:dyaOrig="1200" w14:anchorId="2447AF35">
          <v:shape id="_x0000_i1038" type="#_x0000_t75" style="width:293.9pt;height:60.2pt" o:ole="">
            <v:imagedata r:id="rId33" o:title=""/>
          </v:shape>
          <o:OLEObject Type="Embed" ProgID="Equation.DSMT4" ShapeID="_x0000_i1038" DrawAspect="Content" ObjectID="_1651074701" r:id="rId34"/>
        </w:object>
      </w:r>
      <w:r>
        <w:rPr>
          <w:rFonts w:eastAsiaTheme="minorEastAsia" w:cstheme="minorHAnsi"/>
          <w:shd w:val="clear" w:color="auto" w:fill="FFFFFF"/>
          <w:lang w:val="en-US" w:eastAsia="ko-KR" w:bidi="hi-IN"/>
        </w:rPr>
        <w:t>(2)</w:t>
      </w:r>
    </w:p>
    <w:p w14:paraId="6E46FC80" w14:textId="3CED6EBA" w:rsidR="001C5416" w:rsidRDefault="001C5416" w:rsidP="001C5416">
      <w:r>
        <w:rPr>
          <w:iCs/>
        </w:rPr>
        <w:t>In order to address the aforementioned concern</w:t>
      </w:r>
      <w:r>
        <w:rPr>
          <w:iCs/>
        </w:rPr>
        <w:t>s</w:t>
      </w:r>
      <w:r>
        <w:rPr>
          <w:iCs/>
        </w:rPr>
        <w:t>, the following text should be implemented in TS 37.213:</w:t>
      </w:r>
    </w:p>
    <w:tbl>
      <w:tblPr>
        <w:tblStyle w:val="TableGrid"/>
        <w:tblW w:w="0" w:type="auto"/>
        <w:tblLook w:val="04A0" w:firstRow="1" w:lastRow="0" w:firstColumn="1" w:lastColumn="0" w:noHBand="0" w:noVBand="1"/>
      </w:tblPr>
      <w:tblGrid>
        <w:gridCol w:w="9919"/>
      </w:tblGrid>
      <w:tr w:rsidR="005D06AC" w14:paraId="3CCD1B42" w14:textId="77777777" w:rsidTr="005D06AC">
        <w:tc>
          <w:tcPr>
            <w:tcW w:w="9919" w:type="dxa"/>
          </w:tcPr>
          <w:p w14:paraId="072DB201" w14:textId="28F593F3" w:rsidR="008E2F97" w:rsidRPr="00010C32" w:rsidRDefault="008E2F97" w:rsidP="008E2F97">
            <w:pPr>
              <w:jc w:val="center"/>
              <w:rPr>
                <w:b/>
                <w:bCs/>
                <w:noProof/>
                <w:color w:val="0070C0"/>
                <w:lang w:eastAsia="zh-CN"/>
              </w:rPr>
            </w:pPr>
            <w:r w:rsidRPr="00010C32">
              <w:rPr>
                <w:b/>
                <w:bCs/>
                <w:iCs/>
                <w:color w:val="0070C0"/>
              </w:rPr>
              <w:t>-------------------------------------------------</w:t>
            </w:r>
            <w:r>
              <w:rPr>
                <w:b/>
                <w:bCs/>
                <w:iCs/>
                <w:color w:val="0070C0"/>
              </w:rPr>
              <w:t xml:space="preserve">  </w:t>
            </w:r>
            <w:r w:rsidRPr="00010C32">
              <w:rPr>
                <w:b/>
                <w:bCs/>
                <w:iCs/>
                <w:color w:val="0070C0"/>
              </w:rPr>
              <w:t xml:space="preserve"> TP</w:t>
            </w:r>
            <w:r>
              <w:rPr>
                <w:b/>
                <w:bCs/>
                <w:iCs/>
                <w:color w:val="0070C0"/>
              </w:rPr>
              <w:t>9</w:t>
            </w:r>
            <w:r w:rsidRPr="00010C32">
              <w:rPr>
                <w:b/>
                <w:bCs/>
                <w:iCs/>
                <w:color w:val="0070C0"/>
              </w:rPr>
              <w:t>: TS 3</w:t>
            </w:r>
            <w:r>
              <w:rPr>
                <w:b/>
                <w:bCs/>
                <w:iCs/>
                <w:color w:val="0070C0"/>
              </w:rPr>
              <w:t>7</w:t>
            </w:r>
            <w:r w:rsidRPr="00010C32">
              <w:rPr>
                <w:b/>
                <w:bCs/>
                <w:iCs/>
                <w:color w:val="0070C0"/>
              </w:rPr>
              <w:t>.21</w:t>
            </w:r>
            <w:r>
              <w:rPr>
                <w:b/>
                <w:bCs/>
                <w:iCs/>
                <w:color w:val="0070C0"/>
              </w:rPr>
              <w:t>3</w:t>
            </w:r>
            <w:r w:rsidRPr="00010C32">
              <w:rPr>
                <w:b/>
                <w:bCs/>
                <w:iCs/>
                <w:color w:val="0070C0"/>
              </w:rPr>
              <w:t xml:space="preserve"> --------------------------------------------------</w:t>
            </w:r>
          </w:p>
          <w:p w14:paraId="72358710" w14:textId="0AFE87DC" w:rsidR="00C93DDD" w:rsidRPr="003F1E65" w:rsidRDefault="00C93DDD" w:rsidP="00645074">
            <w:pPr>
              <w:spacing w:after="0"/>
              <w:jc w:val="center"/>
              <w:rPr>
                <w:rFonts w:cs="Times"/>
                <w:iCs/>
              </w:rPr>
            </w:pPr>
            <w:r w:rsidRPr="003F1E65">
              <w:rPr>
                <w:rFonts w:cs="Times"/>
                <w:noProof/>
                <w:color w:val="FF0000"/>
                <w:lang w:eastAsia="zh-CN"/>
              </w:rPr>
              <w:t>*** Unchanged text is omitted ***</w:t>
            </w:r>
          </w:p>
          <w:p w14:paraId="2543A7BA" w14:textId="77777777" w:rsidR="00C93DDD" w:rsidRPr="003F1E65" w:rsidRDefault="00C93DDD" w:rsidP="00645074">
            <w:pPr>
              <w:pStyle w:val="Heading3"/>
              <w:numPr>
                <w:ilvl w:val="0"/>
                <w:numId w:val="0"/>
              </w:numPr>
              <w:spacing w:before="0"/>
              <w:rPr>
                <w:rFonts w:ascii="Times" w:hAnsi="Times" w:cs="Times"/>
              </w:rPr>
            </w:pPr>
            <w:bookmarkStart w:id="79" w:name="_Toc524694431"/>
            <w:r w:rsidRPr="003F1E65">
              <w:rPr>
                <w:rFonts w:ascii="Times" w:hAnsi="Times" w:cs="Times"/>
              </w:rPr>
              <w:t>4.1.5</w:t>
            </w:r>
            <w:r w:rsidRPr="003F1E65">
              <w:rPr>
                <w:rFonts w:ascii="Times" w:hAnsi="Times" w:cs="Times"/>
              </w:rPr>
              <w:tab/>
              <w:t>Energy detection threshold adaptation procedure</w:t>
            </w:r>
            <w:bookmarkEnd w:id="79"/>
            <w:r w:rsidRPr="003F1E65">
              <w:rPr>
                <w:rFonts w:ascii="Times" w:hAnsi="Times" w:cs="Times"/>
              </w:rPr>
              <w:t>s</w:t>
            </w:r>
          </w:p>
          <w:p w14:paraId="2F864D2F" w14:textId="77777777" w:rsidR="00C93DDD" w:rsidRPr="003F1E65" w:rsidRDefault="00C93DDD" w:rsidP="00C93DDD">
            <w:pPr>
              <w:rPr>
                <w:rFonts w:cs="Times"/>
                <w:szCs w:val="20"/>
                <w:lang w:val="en-US"/>
              </w:rPr>
            </w:pPr>
            <w:r w:rsidRPr="003F1E65">
              <w:rPr>
                <w:rFonts w:cs="Times"/>
                <w:szCs w:val="20"/>
                <w:lang w:val="en-US"/>
              </w:rPr>
              <w:t xml:space="preserve">An eNB/gNB accessing a </w:t>
            </w:r>
            <w:r w:rsidRPr="003F1E65">
              <w:rPr>
                <w:rFonts w:cs="Times"/>
                <w:szCs w:val="20"/>
                <w:lang w:val="en-US" w:eastAsia="x-none"/>
              </w:rPr>
              <w:t>channel</w:t>
            </w:r>
            <w:r w:rsidRPr="003F1E65">
              <w:rPr>
                <w:rFonts w:cs="Times"/>
                <w:szCs w:val="20"/>
                <w:lang w:val="en-US"/>
              </w:rPr>
              <w:t xml:space="preserve"> on which transmission(s) are performed, shall set the energy detection threshold (</w:t>
            </w:r>
            <m:oMath>
              <m:sSub>
                <m:sSubPr>
                  <m:ctrlPr>
                    <w:rPr>
                      <w:rFonts w:ascii="Cambria Math" w:hAnsi="Cambria Math" w:cs="Times"/>
                      <w:i/>
                      <w:szCs w:val="20"/>
                    </w:rPr>
                  </m:ctrlPr>
                </m:sSubPr>
                <m:e>
                  <m:r>
                    <w:rPr>
                      <w:rFonts w:ascii="Cambria Math" w:hAnsi="Cambria Math" w:cs="Times"/>
                      <w:szCs w:val="20"/>
                    </w:rPr>
                    <m:t>X</m:t>
                  </m:r>
                </m:e>
                <m:sub>
                  <m:r>
                    <m:rPr>
                      <m:nor/>
                    </m:rPr>
                    <w:rPr>
                      <w:rFonts w:cs="Times"/>
                      <w:szCs w:val="20"/>
                      <w:lang w:val="en-US"/>
                    </w:rPr>
                    <m:t>Thresh</m:t>
                  </m:r>
                  <m:ctrlPr>
                    <w:rPr>
                      <w:rFonts w:ascii="Cambria Math" w:hAnsi="Cambria Math" w:cs="Times"/>
                      <w:szCs w:val="20"/>
                    </w:rPr>
                  </m:ctrlPr>
                </m:sub>
              </m:sSub>
            </m:oMath>
            <w:r w:rsidRPr="003F1E65">
              <w:rPr>
                <w:rFonts w:cs="Times"/>
                <w:szCs w:val="20"/>
                <w:lang w:val="en-US"/>
              </w:rPr>
              <w:t xml:space="preserve">) to be less than or equal to the maximum energy detection threshold </w:t>
            </w:r>
            <m:oMath>
              <m:sSub>
                <m:sSubPr>
                  <m:ctrlPr>
                    <w:rPr>
                      <w:rFonts w:ascii="Cambria Math" w:hAnsi="Cambria Math" w:cs="Times"/>
                      <w:i/>
                      <w:szCs w:val="20"/>
                    </w:rPr>
                  </m:ctrlPr>
                </m:sSubPr>
                <m:e>
                  <m:r>
                    <w:rPr>
                      <w:rFonts w:ascii="Cambria Math" w:hAnsi="Cambria Math" w:cs="Times"/>
                      <w:szCs w:val="20"/>
                    </w:rPr>
                    <m:t>X</m:t>
                  </m:r>
                </m:e>
                <m:sub>
                  <m:r>
                    <m:rPr>
                      <m:nor/>
                    </m:rPr>
                    <w:rPr>
                      <w:rFonts w:cs="Times"/>
                      <w:szCs w:val="20"/>
                      <w:lang w:val="en-US"/>
                    </w:rPr>
                    <m:t>Thresh_max</m:t>
                  </m:r>
                  <m:ctrlPr>
                    <w:rPr>
                      <w:rFonts w:ascii="Cambria Math" w:hAnsi="Cambria Math" w:cs="Times"/>
                      <w:szCs w:val="20"/>
                    </w:rPr>
                  </m:ctrlPr>
                </m:sub>
              </m:sSub>
            </m:oMath>
            <w:r w:rsidRPr="003F1E65">
              <w:rPr>
                <w:rFonts w:cs="Times"/>
                <w:szCs w:val="20"/>
                <w:lang w:val="en-US"/>
              </w:rPr>
              <w:t>.</w:t>
            </w:r>
          </w:p>
          <w:p w14:paraId="4E4BC9E8" w14:textId="77777777" w:rsidR="00C93DDD" w:rsidRPr="003F1E65" w:rsidRDefault="00F375AE" w:rsidP="00C93DDD">
            <w:pPr>
              <w:rPr>
                <w:rFonts w:cs="Times"/>
                <w:szCs w:val="20"/>
                <w:lang w:val="en-US"/>
              </w:rPr>
            </w:pPr>
            <m:oMath>
              <m:sSub>
                <m:sSubPr>
                  <m:ctrlPr>
                    <w:rPr>
                      <w:rFonts w:ascii="Cambria Math" w:hAnsi="Cambria Math" w:cs="Times"/>
                      <w:i/>
                      <w:szCs w:val="20"/>
                    </w:rPr>
                  </m:ctrlPr>
                </m:sSubPr>
                <m:e>
                  <m:r>
                    <w:rPr>
                      <w:rFonts w:ascii="Cambria Math" w:hAnsi="Cambria Math" w:cs="Times"/>
                      <w:szCs w:val="20"/>
                    </w:rPr>
                    <m:t>X</m:t>
                  </m:r>
                </m:e>
                <m:sub>
                  <m:r>
                    <m:rPr>
                      <m:nor/>
                    </m:rPr>
                    <w:rPr>
                      <w:rFonts w:cs="Times"/>
                      <w:szCs w:val="20"/>
                      <w:lang w:val="en-US"/>
                    </w:rPr>
                    <m:t>Thresh_max</m:t>
                  </m:r>
                  <m:ctrlPr>
                    <w:rPr>
                      <w:rFonts w:ascii="Cambria Math" w:hAnsi="Cambria Math" w:cs="Times"/>
                      <w:szCs w:val="20"/>
                    </w:rPr>
                  </m:ctrlPr>
                </m:sub>
              </m:sSub>
            </m:oMath>
            <w:r w:rsidR="00C93DDD" w:rsidRPr="003F1E65">
              <w:rPr>
                <w:rFonts w:cs="Times"/>
                <w:szCs w:val="20"/>
                <w:lang w:val="en-US"/>
              </w:rPr>
              <w:t xml:space="preserve"> is determined as follows:</w:t>
            </w:r>
          </w:p>
          <w:p w14:paraId="4C8DAE36" w14:textId="77777777" w:rsidR="00C93DDD" w:rsidRPr="003F1E65" w:rsidRDefault="00C93DDD" w:rsidP="00C93DDD">
            <w:pPr>
              <w:pStyle w:val="B1"/>
              <w:rPr>
                <w:rFonts w:ascii="Times" w:hAnsi="Times" w:cs="Times"/>
              </w:rPr>
            </w:pPr>
            <w:r w:rsidRPr="003F1E65">
              <w:rPr>
                <w:rFonts w:ascii="Times" w:hAnsi="Times" w:cs="Times"/>
              </w:rPr>
              <w:t>-</w:t>
            </w:r>
            <w:r w:rsidRPr="003F1E65">
              <w:rPr>
                <w:rFonts w:ascii="Times" w:hAnsi="Times" w:cs="Times"/>
              </w:rPr>
              <w:tab/>
              <w:t>If the absence of any other technology sharing the channel can be guaranteed on a long-term basis (e.g. by level of regulation) then:</w:t>
            </w:r>
          </w:p>
          <w:p w14:paraId="72611ACA" w14:textId="77777777" w:rsidR="00C93DDD" w:rsidRPr="003F1E65" w:rsidRDefault="00C93DDD" w:rsidP="00C93DDD">
            <w:pPr>
              <w:pStyle w:val="B2"/>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X</m:t>
                  </m:r>
                </m:e>
                <m:sub>
                  <m:r>
                    <m:rPr>
                      <m:nor/>
                    </m:rPr>
                    <w:rPr>
                      <w:rFonts w:ascii="Times" w:hAnsi="Times" w:cs="Times"/>
                    </w:rPr>
                    <m:t>Thresh_max</m:t>
                  </m:r>
                  <m:ctrlPr>
                    <w:rPr>
                      <w:rFonts w:ascii="Cambria Math" w:hAnsi="Cambria Math" w:cs="Times"/>
                    </w:rPr>
                  </m:ctrlPr>
                </m:sub>
              </m:sSub>
              <m:r>
                <w:rPr>
                  <w:rFonts w:ascii="Cambria Math" w:hAnsi="Cambria Math" w:cs="Times"/>
                </w:rPr>
                <m:t>=</m:t>
              </m:r>
              <m:func>
                <m:funcPr>
                  <m:ctrlPr>
                    <w:rPr>
                      <w:rFonts w:ascii="Cambria Math" w:hAnsi="Cambria Math" w:cs="Times"/>
                      <w:i/>
                    </w:rPr>
                  </m:ctrlPr>
                </m:funcPr>
                <m:fName>
                  <m:r>
                    <w:rPr>
                      <w:rFonts w:ascii="Cambria Math" w:hAnsi="Cambria Math" w:cs="Times"/>
                    </w:rPr>
                    <m:t>min</m:t>
                  </m:r>
                </m:fName>
                <m:e>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m:t>
                          </m:r>
                          <m:sSub>
                            <m:sSubPr>
                              <m:ctrlPr>
                                <w:rPr>
                                  <w:rFonts w:ascii="Cambria Math" w:hAnsi="Cambria Math" w:cs="Times"/>
                                  <w:i/>
                                </w:rPr>
                              </m:ctrlPr>
                            </m:sSubPr>
                            <m:e>
                              <m:r>
                                <w:rPr>
                                  <w:rFonts w:ascii="Cambria Math" w:hAnsi="Cambria Math" w:cs="Times"/>
                                </w:rPr>
                                <m:t>T</m:t>
                              </m:r>
                            </m:e>
                            <m:sub>
                              <m:r>
                                <w:rPr>
                                  <w:rFonts w:ascii="Cambria Math" w:hAnsi="Cambria Math" w:cs="Times"/>
                                </w:rPr>
                                <m:t>max</m:t>
                              </m:r>
                            </m:sub>
                          </m:sSub>
                          <m:r>
                            <w:rPr>
                              <w:rFonts w:ascii="Cambria Math" w:hAnsi="Cambria Math" w:cs="Times"/>
                            </w:rPr>
                            <m:t>+10</m:t>
                          </m:r>
                          <m:r>
                            <m:rPr>
                              <m:sty m:val="p"/>
                            </m:rPr>
                            <w:rPr>
                              <w:rFonts w:ascii="Cambria Math" w:hAnsi="Cambria Math" w:cs="Times"/>
                            </w:rPr>
                            <m:t>dB</m:t>
                          </m:r>
                          <m:r>
                            <w:rPr>
                              <w:rFonts w:ascii="Cambria Math" w:hAnsi="Cambria Math" w:cs="Times"/>
                            </w:rPr>
                            <m:t>,</m:t>
                          </m:r>
                        </m:e>
                        <m:e>
                          <m:r>
                            <w:rPr>
                              <w:rFonts w:ascii="Cambria Math" w:hAnsi="Cambria Math" w:cs="Times"/>
                            </w:rPr>
                            <m:t>&amp;</m:t>
                          </m:r>
                          <m:sSub>
                            <m:sSubPr>
                              <m:ctrlPr>
                                <w:rPr>
                                  <w:rFonts w:ascii="Cambria Math" w:hAnsi="Cambria Math" w:cs="Times"/>
                                  <w:i/>
                                </w:rPr>
                              </m:ctrlPr>
                            </m:sSubPr>
                            <m:e>
                              <m:r>
                                <w:rPr>
                                  <w:rFonts w:ascii="Cambria Math" w:hAnsi="Cambria Math" w:cs="Times"/>
                                </w:rPr>
                                <m:t>X</m:t>
                              </m:r>
                            </m:e>
                            <m:sub>
                              <m:r>
                                <w:rPr>
                                  <w:rFonts w:ascii="Cambria Math" w:hAnsi="Cambria Math" w:cs="Times"/>
                                </w:rPr>
                                <m:t>r</m:t>
                              </m:r>
                            </m:sub>
                          </m:sSub>
                        </m:e>
                      </m:eqArr>
                    </m:e>
                  </m:d>
                </m:e>
              </m:func>
            </m:oMath>
          </w:p>
          <w:p w14:paraId="124DBB09" w14:textId="77777777" w:rsidR="00C93DDD" w:rsidRPr="003F1E65" w:rsidRDefault="00C93DDD" w:rsidP="00C93DDD">
            <w:pPr>
              <w:pStyle w:val="B3"/>
              <w:rPr>
                <w:rFonts w:ascii="Times" w:hAnsi="Times" w:cs="Times"/>
              </w:rPr>
            </w:pPr>
            <w:r w:rsidRPr="003F1E65">
              <w:rPr>
                <w:rFonts w:ascii="Times" w:hAnsi="Times" w:cs="Times"/>
                <w:lang w:val="en-US"/>
              </w:rPr>
              <w:t>-</w:t>
            </w:r>
            <w:r w:rsidRPr="003F1E65">
              <w:rPr>
                <w:rFonts w:ascii="Times" w:hAnsi="Times" w:cs="Times"/>
                <w:lang w:val="en-US"/>
              </w:rPr>
              <w:tab/>
            </w:r>
            <m:oMath>
              <m:sSub>
                <m:sSubPr>
                  <m:ctrlPr>
                    <w:rPr>
                      <w:rFonts w:ascii="Cambria Math" w:hAnsi="Cambria Math" w:cs="Times"/>
                      <w:i/>
                      <w:lang w:val="en-US"/>
                    </w:rPr>
                  </m:ctrlPr>
                </m:sSubPr>
                <m:e>
                  <m:r>
                    <w:rPr>
                      <w:rFonts w:ascii="Cambria Math" w:hAnsi="Cambria Math" w:cs="Times"/>
                      <w:lang w:val="en-US"/>
                    </w:rPr>
                    <m:t>X</m:t>
                  </m:r>
                </m:e>
                <m:sub>
                  <m:r>
                    <w:rPr>
                      <w:rFonts w:ascii="Cambria Math" w:hAnsi="Cambria Math" w:cs="Times"/>
                      <w:lang w:val="en-US"/>
                    </w:rPr>
                    <m:t>r</m:t>
                  </m:r>
                </m:sub>
              </m:sSub>
            </m:oMath>
            <w:r w:rsidRPr="003F1E65">
              <w:rPr>
                <w:rFonts w:ascii="Times" w:hAnsi="Times" w:cs="Times"/>
                <w:lang w:val="en-US"/>
              </w:rPr>
              <w:t xml:space="preserve"> is Maximum energy detection threshold defined by regulatory requirements in dBm when such requirements are defined, otherwise </w:t>
            </w:r>
            <m:oMath>
              <m:sSub>
                <m:sSubPr>
                  <m:ctrlPr>
                    <w:rPr>
                      <w:rFonts w:ascii="Cambria Math" w:hAnsi="Cambria Math" w:cs="Times"/>
                      <w:i/>
                    </w:rPr>
                  </m:ctrlPr>
                </m:sSubPr>
                <m:e>
                  <m:r>
                    <w:rPr>
                      <w:rFonts w:ascii="Cambria Math" w:hAnsi="Cambria Math" w:cs="Times"/>
                    </w:rPr>
                    <m:t>X</m:t>
                  </m:r>
                </m:e>
                <m:sub>
                  <m:r>
                    <w:rPr>
                      <w:rFonts w:ascii="Cambria Math" w:hAnsi="Cambria Math" w:cs="Times"/>
                    </w:rPr>
                    <m:t>r</m:t>
                  </m:r>
                </m:sub>
              </m:sSub>
              <m:r>
                <w:rPr>
                  <w:rFonts w:ascii="Cambria Math" w:hAnsi="Cambria Math" w:cs="Times"/>
                </w:rPr>
                <m:t>=</m:t>
              </m:r>
              <m:sSub>
                <m:sSubPr>
                  <m:ctrlPr>
                    <w:rPr>
                      <w:rFonts w:ascii="Cambria Math" w:hAnsi="Cambria Math" w:cs="Times"/>
                      <w:i/>
                    </w:rPr>
                  </m:ctrlPr>
                </m:sSubPr>
                <m:e>
                  <m:r>
                    <w:rPr>
                      <w:rFonts w:ascii="Cambria Math" w:hAnsi="Cambria Math" w:cs="Times"/>
                    </w:rPr>
                    <m:t>T</m:t>
                  </m:r>
                </m:e>
                <m:sub>
                  <m:r>
                    <w:rPr>
                      <w:rFonts w:ascii="Cambria Math" w:hAnsi="Cambria Math" w:cs="Times"/>
                    </w:rPr>
                    <m:t>max</m:t>
                  </m:r>
                </m:sub>
              </m:sSub>
              <m:r>
                <w:rPr>
                  <w:rFonts w:ascii="Cambria Math" w:hAnsi="Cambria Math" w:cs="Times"/>
                </w:rPr>
                <m:t>+10dB</m:t>
              </m:r>
            </m:oMath>
          </w:p>
          <w:p w14:paraId="4B0D014A" w14:textId="77777777" w:rsidR="00C93DDD" w:rsidRPr="003F1E65" w:rsidRDefault="00C93DDD" w:rsidP="00C93DDD">
            <w:pPr>
              <w:pStyle w:val="B1"/>
              <w:rPr>
                <w:rFonts w:ascii="Times" w:hAnsi="Times" w:cs="Times"/>
              </w:rPr>
            </w:pPr>
            <w:r w:rsidRPr="003F1E65">
              <w:rPr>
                <w:rFonts w:ascii="Times" w:hAnsi="Times" w:cs="Times"/>
              </w:rPr>
              <w:t>-</w:t>
            </w:r>
            <w:r w:rsidRPr="003F1E65">
              <w:rPr>
                <w:rFonts w:ascii="Times" w:hAnsi="Times" w:cs="Times"/>
              </w:rPr>
              <w:tab/>
              <w:t>Otherwise,</w:t>
            </w:r>
          </w:p>
          <w:p w14:paraId="4CF7567D" w14:textId="4066B289" w:rsidR="00C93DDD" w:rsidRPr="003F1E65" w:rsidRDefault="00C93DDD" w:rsidP="00C93DDD">
            <w:pPr>
              <w:pStyle w:val="B2"/>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sSub>
                    <m:sSubPr>
                      <m:ctrlPr>
                        <w:rPr>
                          <w:rFonts w:ascii="Cambria Math" w:hAnsi="Cambria Math" w:cs="Times"/>
                          <w:i/>
                        </w:rPr>
                      </m:ctrlPr>
                    </m:sSubPr>
                    <m:e>
                      <m:r>
                        <w:rPr>
                          <w:rFonts w:ascii="Cambria Math" w:hAnsi="Cambria Math" w:cs="Times"/>
                        </w:rPr>
                        <m:t>X</m:t>
                      </m:r>
                    </m:e>
                    <m:sub>
                      <m:r>
                        <m:rPr>
                          <m:nor/>
                        </m:rPr>
                        <w:rPr>
                          <w:rFonts w:ascii="Times" w:hAnsi="Times" w:cs="Times"/>
                        </w:rPr>
                        <m:t>Thresh_max</m:t>
                      </m:r>
                      <m:ctrlPr>
                        <w:rPr>
                          <w:rFonts w:ascii="Cambria Math" w:hAnsi="Cambria Math" w:cs="Times"/>
                        </w:rPr>
                      </m:ctrlPr>
                    </m:sub>
                  </m:sSub>
                  <m:r>
                    <w:rPr>
                      <w:rFonts w:ascii="Cambria Math" w:hAnsi="Cambria Math" w:cs="Times"/>
                    </w:rPr>
                    <m:t>=</m:t>
                  </m:r>
                  <m:func>
                    <m:funcPr>
                      <m:ctrlPr>
                        <w:rPr>
                          <w:rFonts w:ascii="Cambria Math" w:hAnsi="Cambria Math" w:cs="Times"/>
                          <w:i/>
                        </w:rPr>
                      </m:ctrlPr>
                    </m:funcPr>
                    <m:fName>
                      <m:r>
                        <w:rPr>
                          <w:rFonts w:ascii="Cambria Math" w:hAnsi="Cambria Math" w:cs="Times"/>
                        </w:rPr>
                        <m:t>max</m:t>
                      </m:r>
                    </m:fName>
                    <m:e>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&amp;-72+10⋅</m:t>
                              </m:r>
                              <m:func>
                                <m:funcPr>
                                  <m:ctrlPr>
                                    <w:rPr>
                                      <w:rFonts w:ascii="Cambria Math" w:hAnsi="Cambria Math" w:cs="Times"/>
                                      <w:i/>
                                    </w:rPr>
                                  </m:ctrlPr>
                                </m:funcPr>
                                <m:fName>
                                  <m:r>
                                    <w:rPr>
                                      <w:rFonts w:ascii="Cambria Math" w:hAnsi="Cambria Math" w:cs="Times"/>
                                    </w:rPr>
                                    <m:t>log</m:t>
                                  </m:r>
                                </m:fName>
                                <m:e>
                                  <m:r>
                                    <w:rPr>
                                      <w:rFonts w:ascii="Cambria Math" w:hAnsi="Cambria Math" w:cs="Times"/>
                                    </w:rPr>
                                    <m:t>1</m:t>
                                  </m:r>
                                </m:e>
                              </m:func>
                              <m:r>
                                <w:rPr>
                                  <w:rFonts w:ascii="Cambria Math" w:hAnsi="Cambria Math" w:cs="Times"/>
                                </w:rPr>
                                <m:t>0(BWMHz /20MHz) dBm,</m:t>
                              </m:r>
                            </m:e>
                            <m:e>
                              <m:r>
                                <w:rPr>
                                  <w:rFonts w:ascii="Cambria Math" w:hAnsi="Cambria Math" w:cs="Times"/>
                                </w:rPr>
                                <m:t>&amp;</m:t>
                              </m:r>
                              <m:r>
                                <m:rPr>
                                  <m:nor/>
                                </m:rPr>
                                <w:rPr>
                                  <w:rFonts w:ascii="Times" w:hAnsi="Times" w:cs="Times"/>
                                </w:rPr>
                                <m:t>min</m:t>
                              </m:r>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m:t>
                                      </m:r>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w:rPr>
                                          <w:rFonts w:ascii="Cambria Math" w:hAnsi="Cambria Math" w:cs="Times"/>
                                        </w:rPr>
                                        <m:t>,</m:t>
                                      </m:r>
                                    </m:e>
                                    <m:e>
                                      <m:r>
                                        <w:rPr>
                                          <w:rFonts w:ascii="Cambria Math" w:hAnsi="Cambria Math" w:cs="Times"/>
                                        </w:rPr>
                                        <m:t>&amp;</m:t>
                                      </m:r>
                                      <m:sSub>
                                        <m:sSubPr>
                                          <m:ctrlPr>
                                            <w:rPr>
                                              <w:rFonts w:ascii="Cambria Math" w:hAnsi="Cambria Math" w:cs="Times"/>
                                              <w:i/>
                                            </w:rPr>
                                          </m:ctrlPr>
                                        </m:sSubPr>
                                        <m:e>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w:rPr>
                                              <w:rFonts w:ascii="Cambria Math" w:hAnsi="Cambria Math" w:cs="Times"/>
                                            </w:rPr>
                                            <m:t>-TA+</m:t>
                                          </m:r>
                                          <m:d>
                                            <m:dPr>
                                              <m:ctrlPr>
                                                <w:rPr>
                                                  <w:rFonts w:ascii="Cambria Math" w:hAnsi="Cambria Math" w:cs="Times"/>
                                                  <w:i/>
                                                </w:rPr>
                                              </m:ctrlPr>
                                            </m:dPr>
                                            <m:e>
                                              <m:sSub>
                                                <m:sSubPr>
                                                  <m:ctrlPr>
                                                    <w:rPr>
                                                      <w:rFonts w:ascii="Cambria Math" w:hAnsi="Cambria Math" w:cs="Times"/>
                                                      <w:i/>
                                                    </w:rPr>
                                                  </m:ctrlPr>
                                                </m:sSubPr>
                                                <m:e>
                                                  <m:r>
                                                    <w:rPr>
                                                      <w:rFonts w:ascii="Cambria Math" w:hAnsi="Cambria Math" w:cs="Times"/>
                                                    </w:rPr>
                                                    <m:t>P</m:t>
                                                  </m:r>
                                                </m:e>
                                                <m:sub>
                                                  <m:r>
                                                    <w:rPr>
                                                      <w:rFonts w:ascii="Cambria Math" w:hAnsi="Cambria Math" w:cs="Times"/>
                                                    </w:rPr>
                                                    <m:t>H</m:t>
                                                  </m:r>
                                                </m:sub>
                                              </m:sSub>
                                              <m:r>
                                                <w:del w:id="80" w:author="Author">
                                                  <w:rPr>
                                                    <w:rFonts w:ascii="Cambria Math" w:hAnsi="Cambria Math" w:cs="Times"/>
                                                  </w:rPr>
                                                  <m:t>+10⋅</m:t>
                                                </w:del>
                                              </m:r>
                                              <m:func>
                                                <m:funcPr>
                                                  <m:ctrlPr>
                                                    <w:del w:id="81" w:author="Author">
                                                      <w:rPr>
                                                        <w:rFonts w:ascii="Cambria Math" w:hAnsi="Cambria Math" w:cs="Times"/>
                                                        <w:i/>
                                                      </w:rPr>
                                                    </w:del>
                                                  </m:ctrlPr>
                                                </m:funcPr>
                                                <m:fName>
                                                  <m:r>
                                                    <w:del w:id="82" w:author="Author">
                                                      <w:rPr>
                                                        <w:rFonts w:ascii="Cambria Math" w:hAnsi="Cambria Math" w:cs="Times"/>
                                                      </w:rPr>
                                                      <m:t>log</m:t>
                                                    </w:del>
                                                  </m:r>
                                                </m:fName>
                                                <m:e>
                                                  <m:r>
                                                    <w:del w:id="83" w:author="Author">
                                                      <w:rPr>
                                                        <w:rFonts w:ascii="Cambria Math" w:hAnsi="Cambria Math" w:cs="Times"/>
                                                      </w:rPr>
                                                      <m:t>1</m:t>
                                                    </w:del>
                                                  </m:r>
                                                </m:e>
                                              </m:func>
                                              <m:r>
                                                <w:del w:id="84" w:author="Author">
                                                  <w:rPr>
                                                    <w:rFonts w:ascii="Cambria Math" w:hAnsi="Cambria Math" w:cs="Times"/>
                                                  </w:rPr>
                                                  <m:t>0(BWMHz /20MHz)</m:t>
                                                </w:del>
                                              </m:r>
                                              <m:r>
                                                <w:rPr>
                                                  <w:rFonts w:ascii="Cambria Math" w:hAnsi="Cambria Math" w:cs="Times"/>
                                                </w:rPr>
                                                <m:t>-</m:t>
                                              </m:r>
                                              <m:sSub>
                                                <m:sSubPr>
                                                  <m:ctrlPr>
                                                    <w:rPr>
                                                      <w:rFonts w:ascii="Cambria Math" w:hAnsi="Cambria Math" w:cs="Times"/>
                                                      <w:i/>
                                                    </w:rPr>
                                                  </m:ctrlPr>
                                                </m:sSubPr>
                                                <m:e>
                                                  <m:r>
                                                    <w:rPr>
                                                      <w:rFonts w:ascii="Cambria Math" w:hAnsi="Cambria Math" w:cs="Times"/>
                                                    </w:rPr>
                                                    <m:t>P</m:t>
                                                  </m:r>
                                                </m:e>
                                                <m:sub>
                                                  <m:r>
                                                    <w:rPr>
                                                      <w:rFonts w:ascii="Cambria Math" w:hAnsi="Cambria Math" w:cs="Times"/>
                                                    </w:rPr>
                                                    <m:t>TX</m:t>
                                                  </m:r>
                                                </m:sub>
                                              </m:sSub>
                                            </m:e>
                                          </m:d>
                                        </m:e>
                                        <m:sub/>
                                      </m:sSub>
                                    </m:e>
                                  </m:eqArr>
                                </m:e>
                              </m:d>
                            </m:e>
                          </m:eqArr>
                        </m:e>
                      </m:d>
                    </m:e>
                  </m:func>
                  <m:ctrlPr>
                    <w:rPr>
                      <w:rFonts w:ascii="Cambria Math" w:hAnsi="Cambria Math" w:cs="Times"/>
                    </w:rPr>
                  </m:ctrlPr>
                </m:e>
                <m:sub/>
              </m:sSub>
            </m:oMath>
          </w:p>
          <w:p w14:paraId="58978D56" w14:textId="379DDDF6" w:rsidR="00C93DDD" w:rsidRPr="003F1E65" w:rsidRDefault="00C93DDD" w:rsidP="00E319B2">
            <w:pPr>
              <w:pStyle w:val="B1"/>
              <w:rPr>
                <w:rFonts w:ascii="Times" w:hAnsi="Times" w:cs="Times"/>
              </w:rPr>
            </w:pPr>
            <w:r w:rsidRPr="003F1E65">
              <w:rPr>
                <w:rFonts w:ascii="Times" w:hAnsi="Times" w:cs="Times"/>
              </w:rPr>
              <w:t>-</w:t>
            </w:r>
            <w:r w:rsidRPr="003F1E65">
              <w:rPr>
                <w:rFonts w:ascii="Times" w:hAnsi="Times" w:cs="Times"/>
              </w:rPr>
              <w:tab/>
              <w:t>Where:</w:t>
            </w:r>
          </w:p>
          <w:p w14:paraId="4915EFF0" w14:textId="5870459F" w:rsidR="00C93DDD" w:rsidRPr="003F1E65" w:rsidRDefault="00C93DDD" w:rsidP="00C93DDD">
            <w:pPr>
              <w:pStyle w:val="B2"/>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T</m:t>
                  </m:r>
                </m:e>
                <m:sub>
                  <m:r>
                    <w:rPr>
                      <w:rFonts w:ascii="Cambria Math" w:hAnsi="Cambria Math" w:cs="Times"/>
                    </w:rPr>
                    <m:t>A</m:t>
                  </m:r>
                </m:sub>
              </m:sSub>
            </m:oMath>
            <w:r w:rsidRPr="003F1E65">
              <w:rPr>
                <w:rFonts w:ascii="Times" w:hAnsi="Times" w:cs="Times"/>
              </w:rPr>
              <w:t>=5dB for transmissions including discovery burst(s) as described in subclause 4.1.2</w:t>
            </w:r>
            <w:r w:rsidR="00E319B2" w:rsidRPr="003F1E65">
              <w:rPr>
                <w:rFonts w:ascii="Times" w:hAnsi="Times" w:cs="Times"/>
              </w:rPr>
              <w:t xml:space="preserve">, and </w:t>
            </w:r>
            <m:oMath>
              <m:sSub>
                <m:sSubPr>
                  <m:ctrlPr>
                    <w:rPr>
                      <w:rFonts w:ascii="Cambria Math" w:hAnsi="Cambria Math" w:cs="Times"/>
                      <w:i/>
                    </w:rPr>
                  </m:ctrlPr>
                </m:sSubPr>
                <m:e>
                  <m:r>
                    <w:rPr>
                      <w:rFonts w:ascii="Cambria Math" w:hAnsi="Cambria Math" w:cs="Times"/>
                    </w:rPr>
                    <m:t>T</m:t>
                  </m:r>
                </m:e>
                <m:sub>
                  <m:r>
                    <w:rPr>
                      <w:rFonts w:ascii="Cambria Math" w:hAnsi="Cambria Math" w:cs="Times"/>
                    </w:rPr>
                    <m:t>A</m:t>
                  </m:r>
                </m:sub>
              </m:sSub>
              <m:r>
                <w:rPr>
                  <w:rFonts w:ascii="Cambria Math" w:hAnsi="Cambria Math" w:cs="Times"/>
                </w:rPr>
                <m:t>=10dB</m:t>
              </m:r>
            </m:oMath>
            <w:r w:rsidR="00E319B2" w:rsidRPr="003F1E65">
              <w:rPr>
                <w:rFonts w:ascii="Times" w:hAnsi="Times" w:cs="Times"/>
              </w:rPr>
              <w:t xml:space="preserve"> otherwise;</w:t>
            </w:r>
          </w:p>
          <w:p w14:paraId="69A29FE7" w14:textId="77777777" w:rsidR="00C93DDD" w:rsidRPr="003F1E65" w:rsidRDefault="00C93DDD" w:rsidP="00C93DDD">
            <w:pPr>
              <w:pStyle w:val="B2"/>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P</m:t>
                  </m:r>
                </m:e>
                <m:sub>
                  <m:r>
                    <w:rPr>
                      <w:rFonts w:ascii="Cambria Math" w:hAnsi="Cambria Math" w:cs="Times"/>
                    </w:rPr>
                    <m:t>H</m:t>
                  </m:r>
                </m:sub>
              </m:sSub>
              <m:r>
                <w:rPr>
                  <w:rFonts w:ascii="Cambria Math" w:hAnsi="Cambria Math" w:cs="Times"/>
                </w:rPr>
                <m:t>=23dBm</m:t>
              </m:r>
            </m:oMath>
            <w:r w:rsidRPr="003F1E65">
              <w:rPr>
                <w:rFonts w:ascii="Times" w:hAnsi="Times" w:cs="Times"/>
              </w:rPr>
              <w:t xml:space="preserve"> dBm;</w:t>
            </w:r>
          </w:p>
          <w:p w14:paraId="1EDD5955" w14:textId="77777777" w:rsidR="00C93DDD" w:rsidRPr="003F1E65" w:rsidRDefault="00C93DDD" w:rsidP="00C93DDD">
            <w:pPr>
              <w:pStyle w:val="B2"/>
              <w:rPr>
                <w:rFonts w:ascii="Times" w:eastAsia="MS Mincho" w:hAnsi="Times" w:cs="Times"/>
                <w:lang w:val="en-US" w:eastAsia="ja-JP"/>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P</m:t>
                  </m:r>
                </m:e>
                <m:sub>
                  <m:r>
                    <w:rPr>
                      <w:rFonts w:ascii="Cambria Math" w:hAnsi="Cambria Math" w:cs="Times"/>
                    </w:rPr>
                    <m:t>TX</m:t>
                  </m:r>
                </m:sub>
              </m:sSub>
            </m:oMath>
            <w:r w:rsidRPr="003F1E65">
              <w:rPr>
                <w:rFonts w:ascii="Times" w:hAnsi="Times" w:cs="Times"/>
              </w:rPr>
              <w:t xml:space="preserve"> </w:t>
            </w:r>
            <w:r w:rsidRPr="003F1E65">
              <w:rPr>
                <w:rFonts w:ascii="Times" w:hAnsi="Times" w:cs="Times"/>
                <w:lang w:val="en-US"/>
              </w:rPr>
              <w:t xml:space="preserve">is </w:t>
            </w:r>
            <w:r w:rsidRPr="003F1E65">
              <w:rPr>
                <w:rFonts w:ascii="Times" w:eastAsia="MS Mincho" w:hAnsi="Times" w:cs="Times"/>
                <w:lang w:val="en-US" w:eastAsia="ja-JP"/>
              </w:rPr>
              <w:t>the set maximum eNB/gNB output power in dBm for the channel;</w:t>
            </w:r>
          </w:p>
          <w:p w14:paraId="2CB8C163" w14:textId="77777777" w:rsidR="00C93DDD" w:rsidRPr="003F1E65" w:rsidRDefault="00C93DDD" w:rsidP="00C93DDD">
            <w:pPr>
              <w:pStyle w:val="B3"/>
              <w:rPr>
                <w:rFonts w:ascii="Times" w:eastAsia="MS Mincho" w:hAnsi="Times" w:cs="Times"/>
                <w:lang w:val="en-US" w:eastAsia="ja-JP"/>
              </w:rPr>
            </w:pPr>
            <w:r w:rsidRPr="003F1E65">
              <w:rPr>
                <w:rFonts w:ascii="Times" w:hAnsi="Times" w:cs="Times"/>
              </w:rPr>
              <w:t>-</w:t>
            </w:r>
            <w:r w:rsidRPr="003F1E65">
              <w:rPr>
                <w:rFonts w:ascii="Times" w:hAnsi="Times" w:cs="Times"/>
              </w:rPr>
              <w:tab/>
              <w:t xml:space="preserve">eNB/gNB uses the </w:t>
            </w:r>
            <w:r w:rsidRPr="003F1E65">
              <w:rPr>
                <w:rFonts w:ascii="Times" w:eastAsia="MS Mincho" w:hAnsi="Times" w:cs="Times"/>
                <w:lang w:eastAsia="ja-JP"/>
              </w:rPr>
              <w:t xml:space="preserve">set </w:t>
            </w:r>
            <w:r w:rsidRPr="003F1E65">
              <w:rPr>
                <w:rFonts w:ascii="Times" w:hAnsi="Times" w:cs="Times"/>
              </w:rPr>
              <w:t>maximum transmission power over a single channel irrespective of whether single channel or multi-channel transmission is employed</w:t>
            </w:r>
          </w:p>
          <w:p w14:paraId="46DFAC96" w14:textId="77777777" w:rsidR="00C93DDD" w:rsidRPr="003F1E65" w:rsidRDefault="00C93DDD" w:rsidP="00C93DDD">
            <w:pPr>
              <w:pStyle w:val="B2"/>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m:rPr>
                  <m:nor/>
                </m:rPr>
                <w:rPr>
                  <w:rFonts w:ascii="Times" w:hAnsi="Times" w:cs="Times"/>
                </w:rPr>
                <m:t>(dBm)=</m:t>
              </m:r>
              <m:func>
                <m:funcPr>
                  <m:ctrlPr>
                    <w:rPr>
                      <w:rFonts w:ascii="Cambria Math" w:hAnsi="Cambria Math" w:cs="Times"/>
                      <w:i/>
                    </w:rPr>
                  </m:ctrlPr>
                </m:funcPr>
                <m:fName>
                  <m:r>
                    <w:rPr>
                      <w:rFonts w:ascii="Cambria Math" w:hAnsi="Cambria Math" w:cs="Times"/>
                    </w:rPr>
                    <m:t>10⋅log</m:t>
                  </m:r>
                </m:fName>
                <m:e>
                  <m:r>
                    <w:rPr>
                      <w:rFonts w:ascii="Cambria Math" w:hAnsi="Cambria Math" w:cs="Times"/>
                    </w:rPr>
                    <m:t>10</m:t>
                  </m:r>
                </m:e>
              </m:func>
              <m:d>
                <m:dPr>
                  <m:ctrlPr>
                    <w:rPr>
                      <w:rFonts w:ascii="Cambria Math" w:hAnsi="Cambria Math" w:cs="Times"/>
                      <w:i/>
                    </w:rPr>
                  </m:ctrlPr>
                </m:dPr>
                <m:e>
                  <m:r>
                    <w:rPr>
                      <w:rFonts w:ascii="Cambria Math" w:hAnsi="Cambria Math" w:cs="Times"/>
                    </w:rPr>
                    <m:t>3.16228⋅1</m:t>
                  </m:r>
                  <m:sSup>
                    <m:sSupPr>
                      <m:ctrlPr>
                        <w:rPr>
                          <w:rFonts w:ascii="Cambria Math" w:hAnsi="Cambria Math" w:cs="Times"/>
                          <w:i/>
                        </w:rPr>
                      </m:ctrlPr>
                    </m:sSupPr>
                    <m:e>
                      <m:r>
                        <w:rPr>
                          <w:rFonts w:ascii="Cambria Math" w:hAnsi="Cambria Math" w:cs="Times"/>
                        </w:rPr>
                        <m:t>0</m:t>
                      </m:r>
                    </m:e>
                    <m:sup>
                      <m:r>
                        <w:rPr>
                          <w:rFonts w:ascii="Cambria Math" w:hAnsi="Cambria Math" w:cs="Times"/>
                        </w:rPr>
                        <m:t>-8</m:t>
                      </m:r>
                    </m:sup>
                  </m:sSup>
                  <m:r>
                    <w:rPr>
                      <w:rFonts w:ascii="Cambria Math" w:hAnsi="Cambria Math" w:cs="Times"/>
                    </w:rPr>
                    <m:t>(mW/MHz) ⋅ BWMHz (MHz)</m:t>
                  </m:r>
                </m:e>
              </m:d>
            </m:oMath>
            <w:r w:rsidRPr="003F1E65">
              <w:rPr>
                <w:rFonts w:ascii="Times" w:hAnsi="Times" w:cs="Times"/>
              </w:rPr>
              <w:t>;</w:t>
            </w:r>
          </w:p>
          <w:p w14:paraId="0DECC41F" w14:textId="77777777" w:rsidR="00C93DDD" w:rsidRPr="003F1E65" w:rsidRDefault="00C93DDD" w:rsidP="00C93DDD">
            <w:pPr>
              <w:pStyle w:val="B2"/>
              <w:rPr>
                <w:rFonts w:ascii="Times" w:hAnsi="Times" w:cs="Times"/>
              </w:rPr>
            </w:pPr>
            <w:r w:rsidRPr="003F1E65">
              <w:rPr>
                <w:rFonts w:ascii="Times" w:hAnsi="Times" w:cs="Times"/>
                <w:lang w:val="en-US"/>
              </w:rPr>
              <w:t>-</w:t>
            </w:r>
            <w:r w:rsidRPr="003F1E65">
              <w:rPr>
                <w:rFonts w:ascii="Times" w:hAnsi="Times" w:cs="Times"/>
                <w:lang w:val="en-US"/>
              </w:rPr>
              <w:tab/>
            </w:r>
            <m:oMath>
              <m:r>
                <w:rPr>
                  <w:rFonts w:ascii="Cambria Math" w:hAnsi="Cambria Math" w:cs="Times"/>
                  <w:lang w:val="en-US"/>
                </w:rPr>
                <m:t>BWMHz</m:t>
              </m:r>
            </m:oMath>
            <w:r w:rsidRPr="003F1E65">
              <w:rPr>
                <w:rFonts w:ascii="Times" w:hAnsi="Times" w:cs="Times"/>
              </w:rPr>
              <w:t xml:space="preserve"> is the single </w:t>
            </w:r>
            <w:r w:rsidRPr="003F1E65">
              <w:rPr>
                <w:rFonts w:ascii="Times" w:hAnsi="Times" w:cs="Times"/>
                <w:lang w:eastAsia="x-none"/>
              </w:rPr>
              <w:t>channel</w:t>
            </w:r>
            <w:r w:rsidRPr="003F1E65">
              <w:rPr>
                <w:rFonts w:ascii="Times" w:hAnsi="Times" w:cs="Times"/>
              </w:rPr>
              <w:t xml:space="preserve"> bandwidth in MHz.</w:t>
            </w:r>
          </w:p>
          <w:p w14:paraId="40BE3824" w14:textId="77777777" w:rsidR="00C93DDD" w:rsidRPr="003F1E65" w:rsidRDefault="00C93DDD" w:rsidP="00C93DDD">
            <w:pPr>
              <w:jc w:val="center"/>
              <w:rPr>
                <w:rFonts w:cs="Times"/>
                <w:iCs/>
              </w:rPr>
            </w:pPr>
            <w:r w:rsidRPr="003F1E65">
              <w:rPr>
                <w:rFonts w:cs="Times"/>
                <w:noProof/>
                <w:color w:val="FF0000"/>
                <w:lang w:eastAsia="zh-CN"/>
              </w:rPr>
              <w:t>*** Unchanged text is omitted ***</w:t>
            </w:r>
          </w:p>
          <w:p w14:paraId="2257DAF3" w14:textId="5F1B4985" w:rsidR="00C93DDD" w:rsidRPr="003F1E65" w:rsidRDefault="001F6E4A" w:rsidP="00645074">
            <w:pPr>
              <w:spacing w:after="60"/>
              <w:jc w:val="left"/>
              <w:rPr>
                <w:rFonts w:cs="Times"/>
                <w:b/>
                <w:bCs/>
                <w:szCs w:val="26"/>
              </w:rPr>
            </w:pPr>
            <w:r w:rsidRPr="003F1E65">
              <w:rPr>
                <w:rFonts w:cs="Times"/>
                <w:b/>
                <w:bCs/>
                <w:szCs w:val="26"/>
              </w:rPr>
              <w:t>4.2.3.1</w:t>
            </w:r>
            <w:r w:rsidR="00C93DDD" w:rsidRPr="003F1E65">
              <w:rPr>
                <w:rFonts w:cs="Times"/>
                <w:b/>
                <w:bCs/>
                <w:szCs w:val="26"/>
              </w:rPr>
              <w:t xml:space="preserve"> Default maximum energy detection threshold computation procedure</w:t>
            </w:r>
          </w:p>
          <w:p w14:paraId="02703FFC" w14:textId="77777777" w:rsidR="00C40BB0" w:rsidRPr="003F1E65" w:rsidRDefault="00C40BB0" w:rsidP="00C40BB0">
            <w:pPr>
              <w:rPr>
                <w:rFonts w:cs="Times"/>
                <w:lang w:val="en-US"/>
              </w:rPr>
            </w:pPr>
            <w:r w:rsidRPr="003F1E65">
              <w:rPr>
                <w:rFonts w:cs="Times"/>
                <w:lang w:val="en-US"/>
              </w:rPr>
              <w:t xml:space="preserve">If the higher layer parameter </w:t>
            </w:r>
            <w:r w:rsidRPr="003F1E65">
              <w:rPr>
                <w:rFonts w:cs="Times"/>
                <w:i/>
                <w:lang w:val="x-none"/>
              </w:rPr>
              <w:t>absenceOfAnyOtherTechnology-r14</w:t>
            </w:r>
            <w:r w:rsidRPr="003F1E65">
              <w:rPr>
                <w:rFonts w:cs="Times"/>
                <w:i/>
                <w:lang w:val="en-US"/>
              </w:rPr>
              <w:t xml:space="preserve"> </w:t>
            </w:r>
            <w:r w:rsidRPr="003F1E65">
              <w:rPr>
                <w:rFonts w:cs="Times"/>
                <w:lang w:val="en-US"/>
              </w:rPr>
              <w:t>or</w:t>
            </w:r>
            <w:r w:rsidRPr="003F1E65">
              <w:rPr>
                <w:rFonts w:cs="Times"/>
                <w:i/>
                <w:lang w:val="en-US"/>
              </w:rPr>
              <w:t xml:space="preserve"> </w:t>
            </w:r>
            <w:r w:rsidRPr="003F1E65">
              <w:rPr>
                <w:rFonts w:cs="Times"/>
                <w:i/>
                <w:lang w:val="x-none"/>
              </w:rPr>
              <w:t>absenceOfAnyOtherTechnology-r1</w:t>
            </w:r>
            <w:r w:rsidRPr="003F1E65">
              <w:rPr>
                <w:rFonts w:cs="Times"/>
                <w:i/>
                <w:lang w:val="en-US"/>
              </w:rPr>
              <w:t>6</w:t>
            </w:r>
            <w:r w:rsidRPr="003F1E65">
              <w:rPr>
                <w:rFonts w:cs="Times"/>
                <w:lang w:val="en-US"/>
              </w:rPr>
              <w:t xml:space="preserve"> is provided</w:t>
            </w:r>
          </w:p>
          <w:p w14:paraId="275347B4" w14:textId="1E5365E1" w:rsidR="00C40BB0" w:rsidRPr="003F1E65" w:rsidRDefault="00C40BB0" w:rsidP="00C40BB0">
            <w:pPr>
              <w:pStyle w:val="B1"/>
              <w:rPr>
                <w:rFonts w:ascii="Times" w:hAnsi="Times" w:cs="Times"/>
              </w:rPr>
            </w:pPr>
            <w:r w:rsidRPr="003F1E65">
              <w:rPr>
                <w:rFonts w:ascii="Times" w:hAnsi="Times" w:cs="Times"/>
              </w:rPr>
              <w:t>-</w:t>
            </w:r>
            <w:r w:rsidRPr="003F1E65">
              <w:rPr>
                <w:rFonts w:ascii="Times" w:hAnsi="Times" w:cs="Times"/>
              </w:rPr>
              <w:tab/>
            </w:r>
            <m:oMath>
              <m:r>
                <w:rPr>
                  <w:rFonts w:ascii="Cambria Math" w:hAnsi="Cambria Math" w:cs="Times"/>
                </w:rPr>
                <m:t>X</m:t>
              </m:r>
              <m:sSub>
                <m:sSubPr>
                  <m:ctrlPr>
                    <w:rPr>
                      <w:rFonts w:ascii="Cambria Math" w:hAnsi="Cambria Math" w:cs="Times"/>
                      <w:i/>
                    </w:rPr>
                  </m:ctrlPr>
                </m:sSubPr>
                <m:e>
                  <m:r>
                    <w:rPr>
                      <w:rFonts w:ascii="Cambria Math" w:hAnsi="Cambria Math" w:cs="Times"/>
                    </w:rPr>
                    <m:t>'</m:t>
                  </m:r>
                </m:e>
                <m:sub>
                  <m:r>
                    <m:rPr>
                      <m:nor/>
                    </m:rPr>
                    <w:rPr>
                      <w:rFonts w:ascii="Times" w:hAnsi="Times" w:cs="Times"/>
                    </w:rPr>
                    <m:t>Thresh_max</m:t>
                  </m:r>
                  <m:ctrlPr>
                    <w:rPr>
                      <w:rFonts w:ascii="Cambria Math" w:hAnsi="Cambria Math" w:cs="Times"/>
                    </w:rPr>
                  </m:ctrlPr>
                </m:sub>
              </m:sSub>
              <m:r>
                <w:rPr>
                  <w:rFonts w:ascii="Cambria Math" w:hAnsi="Cambria Math" w:cs="Times"/>
                </w:rPr>
                <m:t>=</m:t>
              </m:r>
              <m:func>
                <m:funcPr>
                  <m:ctrlPr>
                    <w:rPr>
                      <w:rFonts w:ascii="Cambria Math" w:hAnsi="Cambria Math" w:cs="Times"/>
                      <w:i/>
                    </w:rPr>
                  </m:ctrlPr>
                </m:funcPr>
                <m:fName>
                  <m:r>
                    <w:rPr>
                      <w:rFonts w:ascii="Cambria Math" w:hAnsi="Cambria Math" w:cs="Times"/>
                    </w:rPr>
                    <m:t>min</m:t>
                  </m:r>
                </m:fName>
                <m:e>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m:t>
                          </m:r>
                          <m:sSub>
                            <m:sSubPr>
                              <m:ctrlPr>
                                <w:rPr>
                                  <w:rFonts w:ascii="Cambria Math" w:hAnsi="Cambria Math" w:cs="Times"/>
                                  <w:i/>
                                </w:rPr>
                              </m:ctrlPr>
                            </m:sSubPr>
                            <m:e>
                              <m:r>
                                <w:rPr>
                                  <w:rFonts w:ascii="Cambria Math" w:hAnsi="Cambria Math" w:cs="Times"/>
                                </w:rPr>
                                <m:t>T</m:t>
                              </m:r>
                            </m:e>
                            <m:sub>
                              <m:r>
                                <w:rPr>
                                  <w:rFonts w:ascii="Cambria Math" w:hAnsi="Cambria Math" w:cs="Times"/>
                                </w:rPr>
                                <m:t>max</m:t>
                              </m:r>
                            </m:sub>
                          </m:sSub>
                          <m:r>
                            <w:rPr>
                              <w:rFonts w:ascii="Cambria Math" w:hAnsi="Cambria Math" w:cs="Times"/>
                            </w:rPr>
                            <m:t>+10</m:t>
                          </m:r>
                          <m:r>
                            <m:rPr>
                              <m:sty m:val="p"/>
                            </m:rPr>
                            <w:rPr>
                              <w:rFonts w:ascii="Cambria Math" w:hAnsi="Cambria Math" w:cs="Times"/>
                            </w:rPr>
                            <m:t>dB</m:t>
                          </m:r>
                        </m:e>
                        <m:e>
                          <m:r>
                            <w:rPr>
                              <w:rFonts w:ascii="Cambria Math" w:hAnsi="Cambria Math" w:cs="Times"/>
                            </w:rPr>
                            <m:t>&amp;</m:t>
                          </m:r>
                          <m:sSub>
                            <m:sSubPr>
                              <m:ctrlPr>
                                <w:rPr>
                                  <w:rFonts w:ascii="Cambria Math" w:hAnsi="Cambria Math" w:cs="Times"/>
                                  <w:i/>
                                </w:rPr>
                              </m:ctrlPr>
                            </m:sSubPr>
                            <m:e>
                              <m:r>
                                <w:rPr>
                                  <w:rFonts w:ascii="Cambria Math" w:hAnsi="Cambria Math" w:cs="Times"/>
                                </w:rPr>
                                <m:t>X</m:t>
                              </m:r>
                            </m:e>
                            <m:sub>
                              <m:r>
                                <w:rPr>
                                  <w:rFonts w:ascii="Cambria Math" w:hAnsi="Cambria Math" w:cs="Times"/>
                                </w:rPr>
                                <m:t>r</m:t>
                              </m:r>
                            </m:sub>
                          </m:sSub>
                        </m:e>
                      </m:eqArr>
                    </m:e>
                  </m:d>
                </m:e>
              </m:func>
            </m:oMath>
            <w:r w:rsidRPr="003F1E65">
              <w:rPr>
                <w:rFonts w:ascii="Times" w:hAnsi="Times" w:cs="Times"/>
              </w:rPr>
              <w:t xml:space="preserve"> where </w:t>
            </w:r>
          </w:p>
          <w:p w14:paraId="40F29979" w14:textId="77ACE062" w:rsidR="00C40BB0" w:rsidRPr="003F1E65" w:rsidRDefault="00C40BB0" w:rsidP="00C40BB0">
            <w:pPr>
              <w:pStyle w:val="B2"/>
              <w:rPr>
                <w:rFonts w:ascii="Times" w:hAnsi="Times" w:cs="Times"/>
              </w:rPr>
            </w:pPr>
            <w:r w:rsidRPr="003F1E65">
              <w:rPr>
                <w:rFonts w:ascii="Times" w:hAnsi="Times" w:cs="Times"/>
                <w:lang w:val="en-US"/>
              </w:rPr>
              <w:t>-</w:t>
            </w:r>
            <w:r w:rsidRPr="003F1E65">
              <w:rPr>
                <w:rFonts w:ascii="Times" w:hAnsi="Times" w:cs="Times"/>
                <w:lang w:val="en-US"/>
              </w:rPr>
              <w:tab/>
            </w:r>
            <m:oMath>
              <m:sSub>
                <m:sSubPr>
                  <m:ctrlPr>
                    <w:rPr>
                      <w:rFonts w:ascii="Cambria Math" w:hAnsi="Cambria Math" w:cs="Times"/>
                      <w:i/>
                      <w:lang w:val="en-US"/>
                    </w:rPr>
                  </m:ctrlPr>
                </m:sSubPr>
                <m:e>
                  <m:r>
                    <w:rPr>
                      <w:rFonts w:ascii="Cambria Math" w:hAnsi="Cambria Math" w:cs="Times"/>
                      <w:lang w:val="en-US"/>
                    </w:rPr>
                    <m:t>X</m:t>
                  </m:r>
                </m:e>
                <m:sub>
                  <m:r>
                    <w:rPr>
                      <w:rFonts w:ascii="Cambria Math" w:hAnsi="Cambria Math" w:cs="Times"/>
                      <w:lang w:val="en-US"/>
                    </w:rPr>
                    <m:t>r</m:t>
                  </m:r>
                </m:sub>
              </m:sSub>
            </m:oMath>
            <w:r w:rsidRPr="003F1E65">
              <w:rPr>
                <w:rFonts w:ascii="Times" w:hAnsi="Times" w:cs="Times"/>
                <w:lang w:val="en-US"/>
              </w:rPr>
              <w:t xml:space="preserve"> is Maximum energy detection threshold defined by regulatory requirements in dBm when such requirements are defined, otherwise </w:t>
            </w:r>
            <m:oMath>
              <m:sSub>
                <m:sSubPr>
                  <m:ctrlPr>
                    <w:rPr>
                      <w:rFonts w:ascii="Cambria Math" w:hAnsi="Cambria Math" w:cs="Times"/>
                      <w:i/>
                    </w:rPr>
                  </m:ctrlPr>
                </m:sSubPr>
                <m:e>
                  <m:r>
                    <w:rPr>
                      <w:rFonts w:ascii="Cambria Math" w:hAnsi="Cambria Math" w:cs="Times"/>
                    </w:rPr>
                    <m:t>X</m:t>
                  </m:r>
                </m:e>
                <m:sub>
                  <m:r>
                    <w:rPr>
                      <w:rFonts w:ascii="Cambria Math" w:hAnsi="Cambria Math" w:cs="Times"/>
                    </w:rPr>
                    <m:t>r</m:t>
                  </m:r>
                </m:sub>
              </m:sSub>
              <m:r>
                <w:rPr>
                  <w:rFonts w:ascii="Cambria Math" w:hAnsi="Cambria Math" w:cs="Times"/>
                </w:rPr>
                <m:t>=</m:t>
              </m:r>
              <m:sSub>
                <m:sSubPr>
                  <m:ctrlPr>
                    <w:rPr>
                      <w:rFonts w:ascii="Cambria Math" w:hAnsi="Cambria Math" w:cs="Times"/>
                      <w:i/>
                    </w:rPr>
                  </m:ctrlPr>
                </m:sSubPr>
                <m:e>
                  <m:r>
                    <w:rPr>
                      <w:rFonts w:ascii="Cambria Math" w:hAnsi="Cambria Math" w:cs="Times"/>
                    </w:rPr>
                    <m:t>T</m:t>
                  </m:r>
                </m:e>
                <m:sub>
                  <m:r>
                    <w:rPr>
                      <w:rFonts w:ascii="Cambria Math" w:hAnsi="Cambria Math" w:cs="Times"/>
                    </w:rPr>
                    <m:t>max</m:t>
                  </m:r>
                </m:sub>
              </m:sSub>
              <m:r>
                <w:rPr>
                  <w:rFonts w:ascii="Cambria Math" w:hAnsi="Cambria Math" w:cs="Times"/>
                </w:rPr>
                <m:t>+10dB</m:t>
              </m:r>
            </m:oMath>
          </w:p>
          <w:p w14:paraId="35F69E52" w14:textId="77777777" w:rsidR="00C40BB0" w:rsidRPr="003F1E65" w:rsidRDefault="00C40BB0" w:rsidP="00C40BB0">
            <w:pPr>
              <w:rPr>
                <w:rFonts w:cs="Times"/>
                <w:lang w:val="en-US"/>
              </w:rPr>
            </w:pPr>
            <w:r w:rsidRPr="003F1E65">
              <w:rPr>
                <w:rFonts w:cs="Times"/>
                <w:lang w:val="en-US"/>
              </w:rPr>
              <w:t>otherwise</w:t>
            </w:r>
          </w:p>
          <w:p w14:paraId="51248C66" w14:textId="438AE5AE" w:rsidR="00C40BB0" w:rsidRPr="003F1E65" w:rsidRDefault="00C40BB0" w:rsidP="00C40BB0">
            <w:pPr>
              <w:pStyle w:val="B1"/>
              <w:rPr>
                <w:rFonts w:ascii="Times" w:hAnsi="Times" w:cs="Times"/>
              </w:rPr>
            </w:pPr>
            <w:r w:rsidRPr="003F1E65">
              <w:rPr>
                <w:rFonts w:ascii="Times" w:hAnsi="Times" w:cs="Times"/>
              </w:rPr>
              <w:t>-</w:t>
            </w:r>
            <w:r w:rsidRPr="003F1E65">
              <w:rPr>
                <w:rFonts w:ascii="Times" w:hAnsi="Times" w:cs="Times"/>
              </w:rPr>
              <w:tab/>
            </w:r>
            <m:oMath>
              <m:r>
                <w:rPr>
                  <w:rFonts w:ascii="Cambria Math" w:hAnsi="Cambria Math" w:cs="Times"/>
                </w:rPr>
                <m:t>X</m:t>
              </m:r>
              <m:sSub>
                <m:sSubPr>
                  <m:ctrlPr>
                    <w:rPr>
                      <w:rFonts w:ascii="Cambria Math" w:hAnsi="Cambria Math" w:cs="Times"/>
                      <w:i/>
                    </w:rPr>
                  </m:ctrlPr>
                </m:sSubPr>
                <m:e>
                  <m:r>
                    <w:rPr>
                      <w:rFonts w:ascii="Cambria Math" w:hAnsi="Cambria Math" w:cs="Times"/>
                    </w:rPr>
                    <m:t>'</m:t>
                  </m:r>
                </m:e>
                <m:sub>
                  <m:r>
                    <m:rPr>
                      <m:nor/>
                    </m:rPr>
                    <w:rPr>
                      <w:rFonts w:ascii="Times" w:hAnsi="Times" w:cs="Times"/>
                    </w:rPr>
                    <m:t>Thresh_max</m:t>
                  </m:r>
                  <m:ctrlPr>
                    <w:rPr>
                      <w:rFonts w:ascii="Cambria Math" w:hAnsi="Cambria Math" w:cs="Times"/>
                    </w:rPr>
                  </m:ctrlPr>
                </m:sub>
              </m:sSub>
              <m:r>
                <w:rPr>
                  <w:rFonts w:ascii="Cambria Math" w:hAnsi="Cambria Math" w:cs="Times"/>
                </w:rPr>
                <m:t>=</m:t>
              </m:r>
              <m:sSub>
                <m:sSubPr>
                  <m:ctrlPr>
                    <w:rPr>
                      <w:rFonts w:ascii="Cambria Math" w:hAnsi="Cambria Math" w:cs="Times"/>
                      <w:i/>
                    </w:rPr>
                  </m:ctrlPr>
                </m:sSubPr>
                <m:e>
                  <m:func>
                    <m:funcPr>
                      <m:ctrlPr>
                        <w:rPr>
                          <w:rFonts w:ascii="Cambria Math" w:hAnsi="Cambria Math" w:cs="Times"/>
                          <w:i/>
                        </w:rPr>
                      </m:ctrlPr>
                    </m:funcPr>
                    <m:fName>
                      <m:r>
                        <w:rPr>
                          <w:rFonts w:ascii="Cambria Math" w:hAnsi="Cambria Math" w:cs="Times"/>
                        </w:rPr>
                        <m:t>max</m:t>
                      </m:r>
                    </m:fName>
                    <m:e>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&amp;-72+10⋅</m:t>
                              </m:r>
                              <m:func>
                                <m:funcPr>
                                  <m:ctrlPr>
                                    <w:rPr>
                                      <w:rFonts w:ascii="Cambria Math" w:hAnsi="Cambria Math" w:cs="Times"/>
                                      <w:i/>
                                    </w:rPr>
                                  </m:ctrlPr>
                                </m:funcPr>
                                <m:fName>
                                  <m:r>
                                    <w:rPr>
                                      <w:rFonts w:ascii="Cambria Math" w:hAnsi="Cambria Math" w:cs="Times"/>
                                    </w:rPr>
                                    <m:t>log</m:t>
                                  </m:r>
                                </m:fName>
                                <m:e>
                                  <m:r>
                                    <w:rPr>
                                      <w:rFonts w:ascii="Cambria Math" w:hAnsi="Cambria Math" w:cs="Times"/>
                                    </w:rPr>
                                    <m:t>1</m:t>
                                  </m:r>
                                </m:e>
                              </m:func>
                              <m:r>
                                <w:rPr>
                                  <w:rFonts w:ascii="Cambria Math" w:hAnsi="Cambria Math" w:cs="Times"/>
                                </w:rPr>
                                <m:t>0(BWMHz /20MHz) dBm,</m:t>
                              </m:r>
                            </m:e>
                            <m:e>
                              <m:r>
                                <w:rPr>
                                  <w:rFonts w:ascii="Cambria Math" w:hAnsi="Cambria Math" w:cs="Times"/>
                                </w:rPr>
                                <m:t>&amp;</m:t>
                              </m:r>
                              <m:r>
                                <m:rPr>
                                  <m:nor/>
                                </m:rPr>
                                <w:rPr>
                                  <w:rFonts w:ascii="Times" w:hAnsi="Times" w:cs="Times"/>
                                </w:rPr>
                                <m:t>min</m:t>
                              </m:r>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m:t>
                                      </m:r>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w:rPr>
                                          <w:rFonts w:ascii="Cambria Math" w:hAnsi="Cambria Math" w:cs="Times"/>
                                        </w:rPr>
                                        <m:t>,</m:t>
                                      </m:r>
                                    </m:e>
                                    <m:e>
                                      <m:r>
                                        <w:rPr>
                                          <w:rFonts w:ascii="Cambria Math" w:hAnsi="Cambria Math" w:cs="Times"/>
                                        </w:rPr>
                                        <m:t>&amp;</m:t>
                                      </m:r>
                                      <m:sSub>
                                        <m:sSubPr>
                                          <m:ctrlPr>
                                            <w:rPr>
                                              <w:rFonts w:ascii="Cambria Math" w:hAnsi="Cambria Math" w:cs="Times"/>
                                              <w:i/>
                                            </w:rPr>
                                          </m:ctrlPr>
                                        </m:sSubPr>
                                        <m:e>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w:rPr>
                                              <w:rFonts w:ascii="Cambria Math" w:hAnsi="Cambria Math" w:cs="Times"/>
                                            </w:rPr>
                                            <m:t>-TA+</m:t>
                                          </m:r>
                                          <m:d>
                                            <m:dPr>
                                              <m:ctrlPr>
                                                <w:rPr>
                                                  <w:rFonts w:ascii="Cambria Math" w:hAnsi="Cambria Math" w:cs="Times"/>
                                                  <w:i/>
                                                </w:rPr>
                                              </m:ctrlPr>
                                            </m:dPr>
                                            <m:e>
                                              <m:sSub>
                                                <m:sSubPr>
                                                  <m:ctrlPr>
                                                    <w:rPr>
                                                      <w:rFonts w:ascii="Cambria Math" w:hAnsi="Cambria Math" w:cs="Times"/>
                                                      <w:i/>
                                                    </w:rPr>
                                                  </m:ctrlPr>
                                                </m:sSubPr>
                                                <m:e>
                                                  <m:r>
                                                    <w:rPr>
                                                      <w:rFonts w:ascii="Cambria Math" w:hAnsi="Cambria Math" w:cs="Times"/>
                                                    </w:rPr>
                                                    <m:t>P</m:t>
                                                  </m:r>
                                                </m:e>
                                                <m:sub>
                                                  <m:r>
                                                    <w:rPr>
                                                      <w:rFonts w:ascii="Cambria Math" w:hAnsi="Cambria Math" w:cs="Times"/>
                                                    </w:rPr>
                                                    <m:t>H</m:t>
                                                  </m:r>
                                                </m:sub>
                                              </m:sSub>
                                              <m:r>
                                                <w:del w:id="85" w:author="Author">
                                                  <w:rPr>
                                                    <w:rFonts w:ascii="Cambria Math" w:hAnsi="Cambria Math" w:cs="Times"/>
                                                  </w:rPr>
                                                  <m:t>+10⋅</m:t>
                                                </w:del>
                                              </m:r>
                                              <m:func>
                                                <m:funcPr>
                                                  <m:ctrlPr>
                                                    <w:del w:id="86" w:author="Author">
                                                      <w:rPr>
                                                        <w:rFonts w:ascii="Cambria Math" w:hAnsi="Cambria Math" w:cs="Times"/>
                                                        <w:i/>
                                                      </w:rPr>
                                                    </w:del>
                                                  </m:ctrlPr>
                                                </m:funcPr>
                                                <m:fName>
                                                  <m:r>
                                                    <w:del w:id="87" w:author="Author">
                                                      <w:rPr>
                                                        <w:rFonts w:ascii="Cambria Math" w:hAnsi="Cambria Math" w:cs="Times"/>
                                                      </w:rPr>
                                                      <m:t>log</m:t>
                                                    </w:del>
                                                  </m:r>
                                                </m:fName>
                                                <m:e>
                                                  <m:r>
                                                    <w:del w:id="88" w:author="Author">
                                                      <w:rPr>
                                                        <w:rFonts w:ascii="Cambria Math" w:hAnsi="Cambria Math" w:cs="Times"/>
                                                      </w:rPr>
                                                      <m:t>1</m:t>
                                                    </w:del>
                                                  </m:r>
                                                </m:e>
                                              </m:func>
                                              <m:r>
                                                <w:del w:id="89" w:author="Author">
                                                  <w:rPr>
                                                    <w:rFonts w:ascii="Cambria Math" w:hAnsi="Cambria Math" w:cs="Times"/>
                                                  </w:rPr>
                                                  <m:t>0(BWMHz /20MHz)</m:t>
                                                </w:del>
                                              </m:r>
                                              <m:r>
                                                <w:rPr>
                                                  <w:rFonts w:ascii="Cambria Math" w:hAnsi="Cambria Math" w:cs="Times"/>
                                                </w:rPr>
                                                <m:t>-</m:t>
                                              </m:r>
                                              <m:sSub>
                                                <m:sSubPr>
                                                  <m:ctrlPr>
                                                    <w:rPr>
                                                      <w:rFonts w:ascii="Cambria Math" w:hAnsi="Cambria Math" w:cs="Times"/>
                                                      <w:i/>
                                                    </w:rPr>
                                                  </m:ctrlPr>
                                                </m:sSubPr>
                                                <m:e>
                                                  <m:r>
                                                    <w:rPr>
                                                      <w:rFonts w:ascii="Cambria Math" w:hAnsi="Cambria Math" w:cs="Times"/>
                                                    </w:rPr>
                                                    <m:t>P</m:t>
                                                  </m:r>
                                                </m:e>
                                                <m:sub>
                                                  <m:r>
                                                    <w:rPr>
                                                      <w:rFonts w:ascii="Cambria Math" w:hAnsi="Cambria Math" w:cs="Times"/>
                                                    </w:rPr>
                                                    <m:t>TX</m:t>
                                                  </m:r>
                                                </m:sub>
                                              </m:sSub>
                                            </m:e>
                                          </m:d>
                                        </m:e>
                                        <m:sub/>
                                      </m:sSub>
                                    </m:e>
                                  </m:eqArr>
                                </m:e>
                              </m:d>
                            </m:e>
                          </m:eqArr>
                        </m:e>
                      </m:d>
                    </m:e>
                  </m:func>
                  <m:ctrlPr>
                    <w:rPr>
                      <w:rFonts w:ascii="Cambria Math" w:hAnsi="Cambria Math" w:cs="Times"/>
                    </w:rPr>
                  </m:ctrlPr>
                </m:e>
                <m:sub/>
              </m:sSub>
            </m:oMath>
          </w:p>
          <w:p w14:paraId="022B1261" w14:textId="77777777" w:rsidR="00C40BB0" w:rsidRPr="003F1E65" w:rsidRDefault="00C40BB0" w:rsidP="00C40BB0">
            <w:pPr>
              <w:rPr>
                <w:rFonts w:cs="Times"/>
                <w:lang w:val="en-US"/>
              </w:rPr>
            </w:pPr>
            <w:r w:rsidRPr="003F1E65">
              <w:rPr>
                <w:rFonts w:cs="Times"/>
                <w:lang w:val="en-US"/>
              </w:rPr>
              <w:lastRenderedPageBreak/>
              <w:t>where</w:t>
            </w:r>
          </w:p>
          <w:p w14:paraId="496CC73D" w14:textId="3B0CA0B6" w:rsidR="00C40BB0" w:rsidRPr="003F1E65" w:rsidRDefault="00C40BB0" w:rsidP="00C40BB0">
            <w:pPr>
              <w:pStyle w:val="B1"/>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T</m:t>
                  </m:r>
                </m:e>
                <m:sub>
                  <m:r>
                    <w:rPr>
                      <w:rFonts w:ascii="Cambria Math" w:hAnsi="Cambria Math" w:cs="Times"/>
                    </w:rPr>
                    <m:t>A</m:t>
                  </m:r>
                </m:sub>
              </m:sSub>
              <m:r>
                <w:rPr>
                  <w:rFonts w:ascii="Cambria Math" w:hAnsi="Cambria Math" w:cs="Times"/>
                </w:rPr>
                <m:t>=10dB</m:t>
              </m:r>
            </m:oMath>
            <w:r w:rsidRPr="003F1E65">
              <w:rPr>
                <w:rFonts w:ascii="Times" w:hAnsi="Times" w:cs="Times"/>
              </w:rPr>
              <w:t>;</w:t>
            </w:r>
          </w:p>
          <w:p w14:paraId="6D244B3F" w14:textId="71A21EA0" w:rsidR="00C40BB0" w:rsidRPr="003F1E65" w:rsidRDefault="00C40BB0" w:rsidP="00C40BB0">
            <w:pPr>
              <w:pStyle w:val="B1"/>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P</m:t>
                  </m:r>
                </m:e>
                <m:sub>
                  <m:r>
                    <w:rPr>
                      <w:rFonts w:ascii="Cambria Math" w:hAnsi="Cambria Math" w:cs="Times"/>
                    </w:rPr>
                    <m:t>H</m:t>
                  </m:r>
                </m:sub>
              </m:sSub>
              <m:r>
                <w:rPr>
                  <w:rFonts w:ascii="Cambria Math" w:hAnsi="Cambria Math" w:cs="Times"/>
                </w:rPr>
                <m:t>=23dBm</m:t>
              </m:r>
            </m:oMath>
            <w:r w:rsidRPr="003F1E65">
              <w:rPr>
                <w:rFonts w:ascii="Times" w:hAnsi="Times" w:cs="Times"/>
              </w:rPr>
              <w:t>;</w:t>
            </w:r>
          </w:p>
          <w:p w14:paraId="2467A9CC" w14:textId="27AD5646" w:rsidR="00C40BB0" w:rsidRPr="003F1E65" w:rsidRDefault="00C40BB0" w:rsidP="00C40BB0">
            <w:pPr>
              <w:pStyle w:val="B1"/>
              <w:rPr>
                <w:rFonts w:ascii="Times" w:eastAsia="MS Mincho" w:hAnsi="Times" w:cs="Times"/>
                <w:lang w:eastAsia="ja-JP"/>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P</m:t>
                  </m:r>
                </m:e>
                <m:sub>
                  <m:r>
                    <w:rPr>
                      <w:rFonts w:ascii="Cambria Math" w:hAnsi="Cambria Math" w:cs="Times"/>
                    </w:rPr>
                    <m:t>TX</m:t>
                  </m:r>
                </m:sub>
              </m:sSub>
            </m:oMath>
            <w:r w:rsidRPr="003F1E65">
              <w:rPr>
                <w:rFonts w:ascii="Times" w:hAnsi="Times" w:cs="Times"/>
              </w:rPr>
              <w:t xml:space="preserve"> is </w:t>
            </w:r>
            <w:r w:rsidRPr="003F1E65">
              <w:rPr>
                <w:rFonts w:ascii="Times" w:eastAsia="MS Mincho" w:hAnsi="Times" w:cs="Times"/>
                <w:lang w:eastAsia="ja-JP"/>
              </w:rPr>
              <w:t xml:space="preserve">the set to the value of </w:t>
            </w:r>
            <w:r w:rsidRPr="003F1E65">
              <w:rPr>
                <w:rFonts w:ascii="Times" w:hAnsi="Times" w:cs="Times"/>
                <w:lang w:bidi="bn-IN"/>
              </w:rPr>
              <w:t>P</w:t>
            </w:r>
            <w:r w:rsidRPr="003F1E65">
              <w:rPr>
                <w:rFonts w:ascii="Times" w:hAnsi="Times" w:cs="Times"/>
                <w:vertAlign w:val="subscript"/>
                <w:lang w:bidi="bn-IN"/>
              </w:rPr>
              <w:t>CMAX_H,</w:t>
            </w:r>
            <w:r w:rsidRPr="003F1E65">
              <w:rPr>
                <w:rFonts w:ascii="Times" w:hAnsi="Times" w:cs="Times"/>
                <w:i/>
                <w:vertAlign w:val="subscript"/>
                <w:lang w:bidi="bn-IN"/>
              </w:rPr>
              <w:t>c</w:t>
            </w:r>
            <w:r w:rsidRPr="003F1E65">
              <w:rPr>
                <w:rFonts w:ascii="Times" w:hAnsi="Times" w:cs="Times"/>
                <w:vertAlign w:val="subscript"/>
                <w:lang w:bidi="bn-IN"/>
              </w:rPr>
              <w:t xml:space="preserve"> </w:t>
            </w:r>
            <w:r w:rsidRPr="003F1E65">
              <w:rPr>
                <w:rFonts w:ascii="Times" w:hAnsi="Times" w:cs="Times"/>
                <w:lang w:bidi="bn-IN"/>
              </w:rPr>
              <w:t>as defined in [3];</w:t>
            </w:r>
          </w:p>
          <w:p w14:paraId="37E9BEF7" w14:textId="6B3F2B81" w:rsidR="00C40BB0" w:rsidRPr="003F1E65" w:rsidRDefault="00C40BB0" w:rsidP="00C40BB0">
            <w:pPr>
              <w:pStyle w:val="B1"/>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m:rPr>
                      <m:nor/>
                    </m:rPr>
                    <w:rPr>
                      <w:rFonts w:ascii="Times" w:hAnsi="Times" w:cs="Times"/>
                    </w:rPr>
                    <m:t>(dBm)=</m:t>
                  </m:r>
                  <m:func>
                    <m:funcPr>
                      <m:ctrlPr>
                        <w:rPr>
                          <w:rFonts w:ascii="Cambria Math" w:hAnsi="Cambria Math" w:cs="Times"/>
                          <w:i/>
                        </w:rPr>
                      </m:ctrlPr>
                    </m:funcPr>
                    <m:fName>
                      <m:r>
                        <w:rPr>
                          <w:rFonts w:ascii="Cambria Math" w:hAnsi="Cambria Math" w:cs="Times"/>
                        </w:rPr>
                        <m:t>10⋅log</m:t>
                      </m:r>
                    </m:fName>
                    <m:e>
                      <m:r>
                        <w:rPr>
                          <w:rFonts w:ascii="Cambria Math" w:hAnsi="Cambria Math" w:cs="Times"/>
                        </w:rPr>
                        <m:t>1</m:t>
                      </m:r>
                    </m:e>
                  </m:func>
                  <m:d>
                    <m:dPr>
                      <m:ctrlPr>
                        <w:rPr>
                          <w:rFonts w:ascii="Cambria Math" w:hAnsi="Cambria Math" w:cs="Times"/>
                          <w:i/>
                        </w:rPr>
                      </m:ctrlPr>
                    </m:dPr>
                    <m:e>
                      <m:r>
                        <w:rPr>
                          <w:rFonts w:ascii="Cambria Math" w:hAnsi="Cambria Math" w:cs="Times"/>
                        </w:rPr>
                        <m:t>3.16228⋅1</m:t>
                      </m:r>
                      <m:sSup>
                        <m:sSupPr>
                          <m:ctrlPr>
                            <w:rPr>
                              <w:rFonts w:ascii="Cambria Math" w:hAnsi="Cambria Math" w:cs="Times"/>
                              <w:i/>
                            </w:rPr>
                          </m:ctrlPr>
                        </m:sSupPr>
                        <m:e>
                          <m:r>
                            <w:rPr>
                              <w:rFonts w:ascii="Cambria Math" w:hAnsi="Cambria Math" w:cs="Times"/>
                            </w:rPr>
                            <m:t>0</m:t>
                          </m:r>
                        </m:e>
                        <m:sup>
                          <m:r>
                            <w:rPr>
                              <w:rFonts w:ascii="Cambria Math" w:hAnsi="Cambria Math" w:cs="Times"/>
                            </w:rPr>
                            <m:t>-8</m:t>
                          </m:r>
                        </m:sup>
                      </m:sSup>
                      <m:r>
                        <w:rPr>
                          <w:rFonts w:ascii="Cambria Math" w:hAnsi="Cambria Math" w:cs="Times"/>
                        </w:rPr>
                        <m:t>(mW/MHz) ⋅ BWMHz (MHz)</m:t>
                      </m:r>
                    </m:e>
                  </m:d>
                  <m:r>
                    <w:rPr>
                      <w:rFonts w:ascii="Cambria Math" w:hAnsi="Cambria Math" w:cs="Times"/>
                    </w:rPr>
                    <m:t xml:space="preserve"> </m:t>
                  </m:r>
                </m:e>
                <m:sub/>
              </m:sSub>
            </m:oMath>
            <w:r w:rsidRPr="003F1E65">
              <w:rPr>
                <w:rFonts w:ascii="Times" w:hAnsi="Times" w:cs="Times"/>
              </w:rPr>
              <w:t>;</w:t>
            </w:r>
          </w:p>
          <w:p w14:paraId="08FC08E2" w14:textId="363D4EB8" w:rsidR="005D06AC" w:rsidRPr="003F1E65" w:rsidRDefault="00C40BB0" w:rsidP="003F1E65">
            <w:pPr>
              <w:pStyle w:val="B2"/>
              <w:rPr>
                <w:rFonts w:ascii="Times" w:hAnsi="Times" w:cs="Times"/>
              </w:rPr>
            </w:pPr>
            <w:r w:rsidRPr="003F1E65">
              <w:rPr>
                <w:rFonts w:ascii="Times" w:hAnsi="Times" w:cs="Times"/>
                <w:lang w:val="en-US"/>
              </w:rPr>
              <w:t>-</w:t>
            </w:r>
            <w:r w:rsidRPr="003F1E65">
              <w:rPr>
                <w:rFonts w:ascii="Times" w:hAnsi="Times" w:cs="Times"/>
                <w:lang w:val="en-US"/>
              </w:rPr>
              <w:tab/>
            </w:r>
            <m:oMath>
              <m:r>
                <w:rPr>
                  <w:rFonts w:ascii="Cambria Math" w:hAnsi="Cambria Math" w:cs="Times"/>
                  <w:lang w:val="en-US"/>
                </w:rPr>
                <m:t>BWMHz</m:t>
              </m:r>
            </m:oMath>
            <w:r w:rsidRPr="003F1E65">
              <w:rPr>
                <w:rFonts w:ascii="Times" w:hAnsi="Times" w:cs="Times"/>
              </w:rPr>
              <w:t xml:space="preserve"> is the single channel bandwidth in MHz.</w:t>
            </w:r>
          </w:p>
          <w:p w14:paraId="6BD74709" w14:textId="02E442A5" w:rsidR="00C93DDD" w:rsidRDefault="00C93DDD" w:rsidP="00D36AB3">
            <w:pPr>
              <w:jc w:val="center"/>
            </w:pPr>
            <w:r w:rsidRPr="008867B5">
              <w:rPr>
                <w:noProof/>
                <w:color w:val="FF0000"/>
                <w:lang w:eastAsia="zh-CN"/>
              </w:rPr>
              <w:t>*** Unchanged text is omitted ***</w:t>
            </w:r>
          </w:p>
        </w:tc>
      </w:tr>
    </w:tbl>
    <w:p w14:paraId="0FBDBDC7" w14:textId="2B1AB601" w:rsidR="008E2F97" w:rsidRPr="00EF0F20" w:rsidRDefault="008E2F97" w:rsidP="008E2F97">
      <w:pPr>
        <w:rPr>
          <w:rFonts w:cs="Times"/>
          <w:b/>
          <w:bCs/>
          <w:iCs/>
        </w:rPr>
      </w:pPr>
      <w:r w:rsidRPr="00EF0F20">
        <w:rPr>
          <w:rFonts w:cs="Times"/>
          <w:b/>
          <w:bCs/>
          <w:lang w:val="en-US"/>
        </w:rPr>
        <w:lastRenderedPageBreak/>
        <w:t xml:space="preserve">Proposal </w:t>
      </w:r>
      <w:r>
        <w:rPr>
          <w:rFonts w:cs="Times"/>
          <w:b/>
          <w:bCs/>
          <w:lang w:val="en-US"/>
        </w:rPr>
        <w:t>9</w:t>
      </w:r>
      <w:r w:rsidRPr="00EF0F20">
        <w:rPr>
          <w:rFonts w:cs="Times"/>
          <w:b/>
          <w:bCs/>
          <w:lang w:val="en-US"/>
        </w:rPr>
        <w:t xml:space="preserve">: </w:t>
      </w:r>
      <w:r>
        <w:rPr>
          <w:rFonts w:cs="Times"/>
          <w:b/>
          <w:bCs/>
          <w:lang w:val="en-US"/>
        </w:rPr>
        <w:t>Adopt TP</w:t>
      </w:r>
      <w:r>
        <w:rPr>
          <w:rFonts w:cs="Times"/>
          <w:b/>
          <w:bCs/>
          <w:lang w:val="en-US"/>
        </w:rPr>
        <w:t>9</w:t>
      </w:r>
      <w:r>
        <w:rPr>
          <w:rFonts w:cs="Times"/>
          <w:b/>
          <w:bCs/>
          <w:lang w:val="en-US"/>
        </w:rPr>
        <w:t xml:space="preserve"> into TS 37.213.</w:t>
      </w:r>
    </w:p>
    <w:p w14:paraId="140596B8" w14:textId="2E275092" w:rsidR="00A1639C" w:rsidRDefault="00A1639C" w:rsidP="00645074">
      <w:pPr>
        <w:pStyle w:val="Heading1"/>
        <w:keepNext w:val="0"/>
        <w:widowControl w:val="0"/>
        <w:spacing w:after="120"/>
        <w:ind w:left="518" w:hanging="518"/>
      </w:pPr>
      <w:r>
        <w:t>Conclusion</w:t>
      </w:r>
    </w:p>
    <w:p w14:paraId="619792B3" w14:textId="2DD6232C" w:rsidR="00A1639C" w:rsidRPr="00A1639C" w:rsidRDefault="00A1639C" w:rsidP="00A1639C">
      <w:r w:rsidRPr="00DC13E4">
        <w:rPr>
          <w:kern w:val="2"/>
        </w:rPr>
        <w:t xml:space="preserve">In </w:t>
      </w:r>
      <w:r>
        <w:rPr>
          <w:kern w:val="2"/>
        </w:rPr>
        <w:t xml:space="preserve">this contribution, we discussed several aspects </w:t>
      </w:r>
      <w:r w:rsidRPr="000F32F4">
        <w:rPr>
          <w:kern w:val="2"/>
        </w:rPr>
        <w:t>related to the channel access mechanism</w:t>
      </w:r>
      <w:r>
        <w:rPr>
          <w:kern w:val="2"/>
        </w:rPr>
        <w:t>, and made the following proposals</w:t>
      </w:r>
      <w:r w:rsidR="00425724">
        <w:rPr>
          <w:kern w:val="2"/>
        </w:rPr>
        <w:t>:</w:t>
      </w:r>
    </w:p>
    <w:p w14:paraId="217E6B52" w14:textId="36710E7E" w:rsidR="00954878" w:rsidRPr="00EF0F20" w:rsidRDefault="00954878" w:rsidP="00954878">
      <w:pPr>
        <w:rPr>
          <w:rFonts w:cs="Times"/>
          <w:b/>
          <w:bCs/>
          <w:lang w:val="en-US"/>
        </w:rPr>
      </w:pPr>
      <w:r w:rsidRPr="00EF0F20">
        <w:rPr>
          <w:rFonts w:cs="Times"/>
          <w:b/>
          <w:bCs/>
          <w:lang w:val="en-US"/>
        </w:rPr>
        <w:t xml:space="preserve">Proposal </w:t>
      </w:r>
      <w:r>
        <w:rPr>
          <w:rFonts w:cs="Times"/>
          <w:b/>
          <w:bCs/>
          <w:lang w:val="en-US"/>
        </w:rPr>
        <w:t>1</w:t>
      </w:r>
      <w:r w:rsidRPr="00EF0F20">
        <w:rPr>
          <w:rFonts w:cs="Times"/>
          <w:b/>
          <w:bCs/>
          <w:lang w:val="en-US"/>
        </w:rPr>
        <w:t>: For contention-based random access, or in absence of higher-layer configuration of C</w:t>
      </w:r>
      <w:r w:rsidRPr="00EF0F20">
        <w:rPr>
          <w:rFonts w:cs="Times"/>
          <w:b/>
          <w:bCs/>
          <w:vertAlign w:val="subscript"/>
          <w:lang w:val="en-US"/>
        </w:rPr>
        <w:t>2</w:t>
      </w:r>
      <w:r w:rsidRPr="00EF0F20">
        <w:rPr>
          <w:rFonts w:cs="Times"/>
          <w:b/>
          <w:bCs/>
          <w:lang w:val="en-US"/>
        </w:rPr>
        <w:t xml:space="preserve"> and C</w:t>
      </w:r>
      <w:r w:rsidRPr="00EF0F20">
        <w:rPr>
          <w:rFonts w:cs="Times"/>
          <w:b/>
          <w:bCs/>
          <w:vertAlign w:val="subscript"/>
          <w:lang w:val="en-US"/>
        </w:rPr>
        <w:t>3</w:t>
      </w:r>
      <w:r w:rsidRPr="00EF0F20">
        <w:rPr>
          <w:rFonts w:cs="Times"/>
          <w:b/>
          <w:bCs/>
          <w:lang w:val="en-US"/>
        </w:rPr>
        <w:t>, the value of C</w:t>
      </w:r>
      <w:r w:rsidRPr="00EF0F20">
        <w:rPr>
          <w:rFonts w:cs="Times"/>
          <w:b/>
          <w:bCs/>
          <w:vertAlign w:val="subscript"/>
          <w:lang w:val="en-US"/>
        </w:rPr>
        <w:t>i</w:t>
      </w:r>
      <w:r w:rsidRPr="00EF0F20">
        <w:rPr>
          <w:rFonts w:cs="Times"/>
          <w:b/>
          <w:bCs/>
          <w:lang w:val="en-US"/>
        </w:rPr>
        <w:t xml:space="preserve"> shall be set to the largest integer fulfilling for each of the values of i </w:t>
      </w:r>
      <w:r w:rsidRPr="00EF0F20">
        <w:rPr>
          <w:rFonts w:ascii="Cambria Math" w:hAnsi="Cambria Math" w:cs="Cambria Math"/>
          <w:b/>
          <w:bCs/>
          <w:lang w:val="en-US"/>
        </w:rPr>
        <w:t>∈</w:t>
      </w:r>
      <w:r w:rsidRPr="00EF0F20">
        <w:rPr>
          <w:rFonts w:cs="Times"/>
          <w:b/>
          <w:bCs/>
          <w:lang w:val="en-US"/>
        </w:rPr>
        <w:t xml:space="preserve"> {2,3} the following equation:</w:t>
      </w:r>
    </w:p>
    <w:p w14:paraId="09E7EAA8" w14:textId="77777777" w:rsidR="00954878" w:rsidRPr="00EF0F20" w:rsidRDefault="00F375AE" w:rsidP="00954878">
      <w:pPr>
        <w:rPr>
          <w:rFonts w:cs="Times"/>
          <w:b/>
          <w:bCs/>
          <w:iCs/>
        </w:rPr>
      </w:pPr>
      <m:oMathPara>
        <m:oMath>
          <m:sSub>
            <m:sSubPr>
              <m:ctrlPr>
                <w:rPr>
                  <w:rFonts w:ascii="Cambria Math" w:hAnsi="Cambria Math" w:cs="Times"/>
                  <w:b/>
                  <w:bCs/>
                  <w:i/>
                  <w:iCs/>
                </w:rPr>
              </m:ctrlPr>
            </m:sSubPr>
            <m:e>
              <m:sSup>
                <m:sSupPr>
                  <m:ctrlPr>
                    <w:rPr>
                      <w:rFonts w:ascii="Cambria Math" w:hAnsi="Cambria Math" w:cs="Times"/>
                      <w:b/>
                      <w:bCs/>
                      <w:i/>
                      <w:iCs/>
                    </w:rPr>
                  </m:ctrlPr>
                </m:sSupPr>
                <m:e>
                  <m:r>
                    <m:rPr>
                      <m:sty m:val="bi"/>
                    </m:rPr>
                    <w:rPr>
                      <w:rFonts w:ascii="Cambria Math" w:hAnsi="Cambria Math" w:cs="Times"/>
                    </w:rPr>
                    <m:t>T</m:t>
                  </m:r>
                </m:e>
                <m:sup>
                  <m:r>
                    <m:rPr>
                      <m:sty m:val="bi"/>
                    </m:rPr>
                    <w:rPr>
                      <w:rFonts w:ascii="Cambria Math" w:hAnsi="Cambria Math" w:cs="Times"/>
                    </w:rPr>
                    <m:t>'</m:t>
                  </m:r>
                </m:sup>
              </m:sSup>
            </m:e>
            <m:sub>
              <m:r>
                <m:rPr>
                  <m:nor/>
                </m:rPr>
                <w:rPr>
                  <w:rFonts w:cs="Times"/>
                  <w:b/>
                  <w:bCs/>
                  <w:iCs/>
                </w:rPr>
                <m:t>ext</m:t>
              </m:r>
            </m:sub>
          </m:sSub>
          <m:r>
            <m:rPr>
              <m:sty m:val="bi"/>
            </m:rPr>
            <w:rPr>
              <w:rFonts w:ascii="Cambria Math" w:hAnsi="Cambria Math" w:cs="Times"/>
            </w:rPr>
            <m:t>&lt;</m:t>
          </m:r>
          <m:r>
            <m:rPr>
              <m:nor/>
            </m:rPr>
            <w:rPr>
              <w:rFonts w:cs="Times"/>
              <w:b/>
              <w:bCs/>
              <w:iCs/>
            </w:rPr>
            <m:t> </m:t>
          </m:r>
          <m:sSubSup>
            <m:sSubSupPr>
              <m:ctrlPr>
                <w:rPr>
                  <w:rFonts w:ascii="Cambria Math" w:hAnsi="Cambria Math" w:cs="Times"/>
                  <w:b/>
                  <w:bCs/>
                  <w:i/>
                  <w:iCs/>
                </w:rPr>
              </m:ctrlPr>
            </m:sSubSupPr>
            <m:e>
              <m:r>
                <m:rPr>
                  <m:sty m:val="bi"/>
                </m:rPr>
                <w:rPr>
                  <w:rFonts w:ascii="Cambria Math" w:hAnsi="Cambria Math" w:cs="Times"/>
                </w:rPr>
                <m:t>T</m:t>
              </m:r>
            </m:e>
            <m:sub>
              <m:r>
                <m:rPr>
                  <m:sty m:val="bi"/>
                </m:rPr>
                <w:rPr>
                  <w:rFonts w:ascii="Cambria Math" w:hAnsi="Cambria Math" w:cs="Times"/>
                </w:rPr>
                <m:t>symb,  </m:t>
              </m:r>
              <m:d>
                <m:dPr>
                  <m:ctrlPr>
                    <w:rPr>
                      <w:rFonts w:ascii="Cambria Math" w:hAnsi="Cambria Math" w:cs="Times"/>
                      <w:b/>
                      <w:bCs/>
                      <w:i/>
                      <w:iCs/>
                    </w:rPr>
                  </m:ctrlPr>
                </m:dPr>
                <m:e>
                  <m:r>
                    <m:rPr>
                      <m:sty m:val="bi"/>
                    </m:rPr>
                    <w:rPr>
                      <w:rFonts w:ascii="Cambria Math" w:hAnsi="Cambria Math" w:cs="Times"/>
                    </w:rPr>
                    <m:t>l-Ci</m:t>
                  </m:r>
                </m:e>
              </m:d>
              <m:r>
                <m:rPr>
                  <m:sty m:val="bi"/>
                </m:rPr>
                <w:rPr>
                  <w:rFonts w:ascii="Cambria Math" w:hAnsi="Cambria Math" w:cs="Times"/>
                </w:rPr>
                <m:t> </m:t>
              </m:r>
              <m:r>
                <m:rPr>
                  <m:nor/>
                </m:rPr>
                <w:rPr>
                  <w:rFonts w:cs="Times"/>
                  <w:b/>
                  <w:bCs/>
                  <w:i/>
                  <w:iCs/>
                </w:rPr>
                <m:t>mod 7∙</m:t>
              </m:r>
              <m:sSup>
                <m:sSupPr>
                  <m:ctrlPr>
                    <w:rPr>
                      <w:rFonts w:ascii="Cambria Math" w:hAnsi="Cambria Math" w:cs="Times"/>
                      <w:b/>
                      <w:bCs/>
                      <w:i/>
                      <w:iCs/>
                    </w:rPr>
                  </m:ctrlPr>
                </m:sSupPr>
                <m:e>
                  <m:r>
                    <m:rPr>
                      <m:sty m:val="bi"/>
                    </m:rPr>
                    <w:rPr>
                      <w:rFonts w:ascii="Cambria Math" w:hAnsi="Cambria Math" w:cs="Times"/>
                    </w:rPr>
                    <m:t>2</m:t>
                  </m:r>
                </m:e>
                <m:sup>
                  <m:r>
                    <m:rPr>
                      <m:sty m:val="bi"/>
                    </m:rPr>
                    <w:rPr>
                      <w:rFonts w:ascii="Cambria Math" w:hAnsi="Cambria Math" w:cs="Times"/>
                    </w:rPr>
                    <m:t>μ</m:t>
                  </m:r>
                </m:sup>
              </m:sSup>
              <m:r>
                <m:rPr>
                  <m:sty m:val="bi"/>
                </m:rPr>
                <w:rPr>
                  <w:rFonts w:ascii="Cambria Math" w:hAnsi="Cambria Math" w:cs="Times"/>
                </w:rPr>
                <m:t> </m:t>
              </m:r>
            </m:sub>
            <m:sup>
              <m:r>
                <m:rPr>
                  <m:sty m:val="bi"/>
                </m:rPr>
                <w:rPr>
                  <w:rFonts w:ascii="Cambria Math" w:hAnsi="Cambria Math" w:cs="Times"/>
                </w:rPr>
                <m:t>μ</m:t>
              </m:r>
            </m:sup>
          </m:sSubSup>
        </m:oMath>
      </m:oMathPara>
    </w:p>
    <w:p w14:paraId="4D054789" w14:textId="06BEE01C" w:rsidR="00D03B14" w:rsidRDefault="00D03B14" w:rsidP="00D03B14">
      <w:pPr>
        <w:rPr>
          <w:rFonts w:cs="Times"/>
          <w:b/>
          <w:bCs/>
          <w:lang w:val="en-US"/>
        </w:rPr>
      </w:pPr>
      <w:r w:rsidRPr="00EF0F20">
        <w:rPr>
          <w:rFonts w:cs="Times"/>
          <w:b/>
          <w:bCs/>
          <w:lang w:val="en-US"/>
        </w:rPr>
        <w:t xml:space="preserve">Proposal </w:t>
      </w:r>
      <w:r w:rsidR="00954878">
        <w:rPr>
          <w:rFonts w:cs="Times"/>
          <w:b/>
          <w:bCs/>
          <w:lang w:val="en-US"/>
        </w:rPr>
        <w:t>2</w:t>
      </w:r>
      <w:r w:rsidRPr="00EF0F20">
        <w:rPr>
          <w:rFonts w:cs="Times"/>
          <w:b/>
          <w:bCs/>
          <w:lang w:val="en-US"/>
        </w:rPr>
        <w:t xml:space="preserve">: </w:t>
      </w:r>
      <w:r>
        <w:rPr>
          <w:rFonts w:cs="Times"/>
          <w:b/>
          <w:bCs/>
          <w:lang w:val="en-US"/>
        </w:rPr>
        <w:t>Adopt TP</w:t>
      </w:r>
      <w:r w:rsidR="00AD2395">
        <w:rPr>
          <w:rFonts w:cs="Times"/>
          <w:b/>
          <w:bCs/>
          <w:lang w:val="en-US"/>
        </w:rPr>
        <w:t>2</w:t>
      </w:r>
      <w:r>
        <w:rPr>
          <w:rFonts w:cs="Times"/>
          <w:b/>
          <w:bCs/>
          <w:lang w:val="en-US"/>
        </w:rPr>
        <w:t xml:space="preserve"> into TS 38.214 section 6.4.</w:t>
      </w:r>
    </w:p>
    <w:p w14:paraId="4E39B78E" w14:textId="348209A3" w:rsidR="00D03B14" w:rsidRDefault="00D03B14" w:rsidP="00D03B14">
      <w:pPr>
        <w:rPr>
          <w:rFonts w:cs="Times"/>
          <w:b/>
          <w:bCs/>
          <w:lang w:val="en-US"/>
        </w:rPr>
      </w:pPr>
      <w:r w:rsidRPr="00EF0F20">
        <w:rPr>
          <w:rFonts w:cs="Times"/>
          <w:b/>
          <w:bCs/>
          <w:lang w:val="en-US"/>
        </w:rPr>
        <w:t xml:space="preserve">Proposal </w:t>
      </w:r>
      <w:r w:rsidR="00954878">
        <w:rPr>
          <w:rFonts w:cs="Times"/>
          <w:b/>
          <w:bCs/>
          <w:lang w:val="en-US"/>
        </w:rPr>
        <w:t>3</w:t>
      </w:r>
      <w:r w:rsidRPr="00EF0F20">
        <w:rPr>
          <w:rFonts w:cs="Times"/>
          <w:b/>
          <w:bCs/>
          <w:lang w:val="en-US"/>
        </w:rPr>
        <w:t xml:space="preserve">: </w:t>
      </w:r>
      <w:r>
        <w:rPr>
          <w:rFonts w:cs="Times"/>
          <w:b/>
          <w:bCs/>
          <w:lang w:val="en-US"/>
        </w:rPr>
        <w:t>Adopt TP</w:t>
      </w:r>
      <w:r w:rsidR="00AD2395">
        <w:rPr>
          <w:rFonts w:cs="Times"/>
          <w:b/>
          <w:bCs/>
          <w:lang w:val="en-US"/>
        </w:rPr>
        <w:t>3</w:t>
      </w:r>
      <w:r>
        <w:rPr>
          <w:rFonts w:cs="Times"/>
          <w:b/>
          <w:bCs/>
          <w:lang w:val="en-US"/>
        </w:rPr>
        <w:t xml:space="preserve"> into TS 38.214 section 5.3.</w:t>
      </w:r>
    </w:p>
    <w:p w14:paraId="7046D040" w14:textId="77777777" w:rsidR="00AB36DA" w:rsidRPr="00EF0F20" w:rsidRDefault="00AB36DA" w:rsidP="00AB36DA">
      <w:pPr>
        <w:rPr>
          <w:rFonts w:cs="Times"/>
          <w:b/>
          <w:bCs/>
          <w:iCs/>
        </w:rPr>
      </w:pPr>
      <w:r w:rsidRPr="00EF0F20">
        <w:rPr>
          <w:rFonts w:cs="Times"/>
          <w:b/>
          <w:bCs/>
          <w:lang w:val="en-US"/>
        </w:rPr>
        <w:t xml:space="preserve">Proposal </w:t>
      </w:r>
      <w:r>
        <w:rPr>
          <w:rFonts w:cs="Times"/>
          <w:b/>
          <w:bCs/>
          <w:lang w:val="en-US"/>
        </w:rPr>
        <w:t>4</w:t>
      </w:r>
      <w:r w:rsidRPr="00EF0F20">
        <w:rPr>
          <w:rFonts w:cs="Times"/>
          <w:b/>
          <w:bCs/>
          <w:lang w:val="en-US"/>
        </w:rPr>
        <w:t xml:space="preserve">: </w:t>
      </w:r>
      <w:r>
        <w:rPr>
          <w:rFonts w:cs="Times"/>
          <w:b/>
          <w:bCs/>
          <w:lang w:val="en-US"/>
        </w:rPr>
        <w:t>Adopt TP4 into TS 37.213.</w:t>
      </w:r>
    </w:p>
    <w:p w14:paraId="38528D9F" w14:textId="586704EE" w:rsidR="00D33248" w:rsidRPr="00EF0F20" w:rsidRDefault="00D33248" w:rsidP="00D33248">
      <w:pPr>
        <w:rPr>
          <w:rFonts w:cs="Times"/>
          <w:b/>
          <w:bCs/>
          <w:iCs/>
        </w:rPr>
      </w:pPr>
      <w:r w:rsidRPr="00EF0F20">
        <w:rPr>
          <w:rFonts w:cs="Times"/>
          <w:b/>
          <w:bCs/>
          <w:lang w:val="en-US"/>
        </w:rPr>
        <w:t xml:space="preserve">Proposal </w:t>
      </w:r>
      <w:r w:rsidR="00AB36DA">
        <w:rPr>
          <w:rFonts w:cs="Times"/>
          <w:b/>
          <w:bCs/>
          <w:lang w:val="en-US"/>
        </w:rPr>
        <w:t>5</w:t>
      </w:r>
      <w:r w:rsidRPr="00EF0F20">
        <w:rPr>
          <w:rFonts w:cs="Times"/>
          <w:b/>
          <w:bCs/>
          <w:lang w:val="en-US"/>
        </w:rPr>
        <w:t xml:space="preserve">: </w:t>
      </w:r>
      <w:r>
        <w:rPr>
          <w:rFonts w:cs="Times"/>
          <w:b/>
          <w:bCs/>
          <w:lang w:val="en-US"/>
        </w:rPr>
        <w:t>Adopt TP</w:t>
      </w:r>
      <w:r w:rsidR="00AB36DA">
        <w:rPr>
          <w:rFonts w:cs="Times"/>
          <w:b/>
          <w:bCs/>
          <w:lang w:val="en-US"/>
        </w:rPr>
        <w:t>5</w:t>
      </w:r>
      <w:r>
        <w:rPr>
          <w:rFonts w:cs="Times"/>
          <w:b/>
          <w:bCs/>
          <w:lang w:val="en-US"/>
        </w:rPr>
        <w:t xml:space="preserve"> into TS 38.212.</w:t>
      </w:r>
    </w:p>
    <w:p w14:paraId="7F351152" w14:textId="708AE3E8" w:rsidR="006C4472" w:rsidRDefault="006C4472" w:rsidP="006C4472">
      <w:pPr>
        <w:rPr>
          <w:rFonts w:cs="Times"/>
          <w:b/>
          <w:bCs/>
          <w:lang w:val="en-US"/>
        </w:rPr>
      </w:pPr>
      <w:r w:rsidRPr="00EF0F20">
        <w:rPr>
          <w:rFonts w:cs="Times"/>
          <w:b/>
          <w:bCs/>
          <w:lang w:val="en-US"/>
        </w:rPr>
        <w:t xml:space="preserve">Proposal </w:t>
      </w:r>
      <w:r w:rsidR="00AB36DA">
        <w:rPr>
          <w:rFonts w:cs="Times"/>
          <w:b/>
          <w:bCs/>
          <w:lang w:val="en-US"/>
        </w:rPr>
        <w:t>6</w:t>
      </w:r>
      <w:r w:rsidRPr="00EF0F20">
        <w:rPr>
          <w:rFonts w:cs="Times"/>
          <w:b/>
          <w:bCs/>
          <w:lang w:val="en-US"/>
        </w:rPr>
        <w:t xml:space="preserve">: </w:t>
      </w:r>
      <w:r>
        <w:rPr>
          <w:rFonts w:cs="Times"/>
          <w:b/>
          <w:bCs/>
          <w:lang w:val="en-US"/>
        </w:rPr>
        <w:t>Adopt TP</w:t>
      </w:r>
      <w:r w:rsidR="00AB36DA">
        <w:rPr>
          <w:rFonts w:cs="Times"/>
          <w:b/>
          <w:bCs/>
          <w:lang w:val="en-US"/>
        </w:rPr>
        <w:t>6</w:t>
      </w:r>
      <w:r>
        <w:rPr>
          <w:rFonts w:cs="Times"/>
          <w:b/>
          <w:bCs/>
          <w:lang w:val="en-US"/>
        </w:rPr>
        <w:t xml:space="preserve"> into TS 38.213.</w:t>
      </w:r>
    </w:p>
    <w:p w14:paraId="5426CD62" w14:textId="77777777" w:rsidR="001C5416" w:rsidRPr="00EF0F20" w:rsidRDefault="001C5416" w:rsidP="001C5416">
      <w:pPr>
        <w:rPr>
          <w:rFonts w:cs="Times"/>
          <w:b/>
          <w:bCs/>
          <w:iCs/>
        </w:rPr>
      </w:pPr>
      <w:r w:rsidRPr="00EF0F20">
        <w:rPr>
          <w:rFonts w:cs="Times"/>
          <w:b/>
          <w:bCs/>
          <w:lang w:val="en-US"/>
        </w:rPr>
        <w:t xml:space="preserve">Proposal </w:t>
      </w:r>
      <w:r>
        <w:rPr>
          <w:rFonts w:cs="Times"/>
          <w:b/>
          <w:bCs/>
          <w:lang w:val="en-US"/>
        </w:rPr>
        <w:t>7</w:t>
      </w:r>
      <w:r w:rsidRPr="00EF0F20">
        <w:rPr>
          <w:rFonts w:cs="Times"/>
          <w:b/>
          <w:bCs/>
          <w:lang w:val="en-US"/>
        </w:rPr>
        <w:t xml:space="preserve">: </w:t>
      </w:r>
      <w:r>
        <w:rPr>
          <w:rFonts w:cs="Times"/>
          <w:b/>
          <w:bCs/>
          <w:lang w:val="en-US"/>
        </w:rPr>
        <w:t>Adopt TP7 into TS 37.213.</w:t>
      </w:r>
    </w:p>
    <w:p w14:paraId="291122CC" w14:textId="77777777" w:rsidR="001C5416" w:rsidRPr="00EF0F20" w:rsidRDefault="001C5416" w:rsidP="001C5416">
      <w:pPr>
        <w:rPr>
          <w:rFonts w:cs="Times"/>
          <w:b/>
          <w:bCs/>
          <w:iCs/>
        </w:rPr>
      </w:pPr>
      <w:r w:rsidRPr="00EF0F20">
        <w:rPr>
          <w:rFonts w:cs="Times"/>
          <w:b/>
          <w:bCs/>
          <w:lang w:val="en-US"/>
        </w:rPr>
        <w:t xml:space="preserve">Proposal </w:t>
      </w:r>
      <w:r>
        <w:rPr>
          <w:rFonts w:cs="Times"/>
          <w:b/>
          <w:bCs/>
          <w:lang w:val="en-US"/>
        </w:rPr>
        <w:t>8</w:t>
      </w:r>
      <w:r w:rsidRPr="00EF0F20">
        <w:rPr>
          <w:rFonts w:cs="Times"/>
          <w:b/>
          <w:bCs/>
          <w:lang w:val="en-US"/>
        </w:rPr>
        <w:t xml:space="preserve">: </w:t>
      </w:r>
      <w:r>
        <w:rPr>
          <w:rFonts w:cs="Times"/>
          <w:b/>
          <w:bCs/>
          <w:lang w:val="en-US"/>
        </w:rPr>
        <w:t>Adopt TP8 into TS 37.213.</w:t>
      </w:r>
    </w:p>
    <w:p w14:paraId="04CDB898" w14:textId="77777777" w:rsidR="00507C04" w:rsidRPr="00EF0F20" w:rsidRDefault="00507C04" w:rsidP="00507C04">
      <w:pPr>
        <w:rPr>
          <w:rFonts w:cs="Times"/>
          <w:b/>
          <w:bCs/>
          <w:iCs/>
        </w:rPr>
      </w:pPr>
      <w:r w:rsidRPr="00EF0F20">
        <w:rPr>
          <w:rFonts w:cs="Times"/>
          <w:b/>
          <w:bCs/>
          <w:lang w:val="en-US"/>
        </w:rPr>
        <w:t xml:space="preserve">Proposal </w:t>
      </w:r>
      <w:r>
        <w:rPr>
          <w:rFonts w:cs="Times"/>
          <w:b/>
          <w:bCs/>
          <w:lang w:val="en-US"/>
        </w:rPr>
        <w:t>9</w:t>
      </w:r>
      <w:r w:rsidRPr="00EF0F20">
        <w:rPr>
          <w:rFonts w:cs="Times"/>
          <w:b/>
          <w:bCs/>
          <w:lang w:val="en-US"/>
        </w:rPr>
        <w:t xml:space="preserve">: </w:t>
      </w:r>
      <w:r>
        <w:rPr>
          <w:rFonts w:cs="Times"/>
          <w:b/>
          <w:bCs/>
          <w:lang w:val="en-US"/>
        </w:rPr>
        <w:t>Adopt TP9 into TS 37.213.</w:t>
      </w:r>
    </w:p>
    <w:p w14:paraId="4C355A2B" w14:textId="77777777" w:rsidR="00987A2B" w:rsidRDefault="00987A2B" w:rsidP="00645074">
      <w:pPr>
        <w:pStyle w:val="Heading1"/>
        <w:keepNext w:val="0"/>
        <w:widowControl w:val="0"/>
        <w:numPr>
          <w:ilvl w:val="0"/>
          <w:numId w:val="0"/>
        </w:numPr>
        <w:spacing w:after="120"/>
        <w:ind w:left="518" w:hanging="432"/>
      </w:pPr>
      <w:r w:rsidRPr="0099619E">
        <w:rPr>
          <w:sz w:val="28"/>
          <w:lang w:val="en-US"/>
        </w:rPr>
        <w:t>References</w:t>
      </w:r>
    </w:p>
    <w:p w14:paraId="4AE05F66" w14:textId="77777777" w:rsidR="00A1639C" w:rsidRPr="00B3124C" w:rsidRDefault="00A1639C" w:rsidP="00A1639C">
      <w:pPr>
        <w:pStyle w:val="BodyText"/>
        <w:rPr>
          <w:rFonts w:ascii="Times New Roman" w:hAnsi="Times New Roman"/>
          <w:lang w:val="en-US"/>
        </w:rPr>
      </w:pPr>
      <w:bookmarkStart w:id="90" w:name="_Ref534911469"/>
      <w:bookmarkStart w:id="91" w:name="_Ref534885260"/>
      <w:r w:rsidRPr="00B3124C">
        <w:rPr>
          <w:rFonts w:ascii="Times New Roman" w:hAnsi="Times New Roman"/>
          <w:lang w:val="en-US"/>
        </w:rPr>
        <w:t xml:space="preserve">[1] RP-182878, “New WID on NR-based Access to Unlicensed Spectrum”, Qualcomm Inc, </w:t>
      </w:r>
      <w:r w:rsidRPr="009B12BF">
        <w:rPr>
          <w:rFonts w:ascii="Times New Roman" w:hAnsi="Times New Roman"/>
          <w:szCs w:val="20"/>
          <w:lang w:eastAsia="zh-CN"/>
        </w:rPr>
        <w:t>3GPP TSG RAN Meeting #82, Dec. 2018.</w:t>
      </w:r>
    </w:p>
    <w:p w14:paraId="51ABE797" w14:textId="13A663E1" w:rsidR="00A1639C" w:rsidRDefault="00A1639C" w:rsidP="00C205A3">
      <w:pPr>
        <w:pStyle w:val="BodyText"/>
        <w:rPr>
          <w:rFonts w:ascii="Times New Roman" w:hAnsi="Times New Roman"/>
          <w:lang w:val="en-US"/>
        </w:rPr>
      </w:pPr>
      <w:r w:rsidRPr="00B3124C">
        <w:rPr>
          <w:rFonts w:ascii="Times New Roman" w:hAnsi="Times New Roman"/>
          <w:lang w:val="en-US"/>
        </w:rPr>
        <w:t>[2] 3GPP TR 38.889, “Study on NR-based Access to Unlicensed Spectrum (Rel-16),” V 16.0.0</w:t>
      </w:r>
      <w:bookmarkEnd w:id="91"/>
      <w:r w:rsidRPr="00B3124C">
        <w:rPr>
          <w:rFonts w:ascii="Times New Roman" w:hAnsi="Times New Roman"/>
          <w:lang w:val="en-US"/>
        </w:rPr>
        <w:t>, Nov. 2018.</w:t>
      </w:r>
    </w:p>
    <w:p w14:paraId="7F32D94C" w14:textId="3F75D2D9" w:rsidR="00252C7B" w:rsidRDefault="00252C7B" w:rsidP="00252C7B">
      <w:pPr>
        <w:pStyle w:val="BodyText"/>
        <w:rPr>
          <w:rFonts w:ascii="Times New Roman" w:hAnsi="Times New Roman"/>
          <w:kern w:val="2"/>
          <w:szCs w:val="20"/>
          <w:lang w:eastAsia="ko-KR"/>
        </w:rPr>
      </w:pPr>
      <w:r>
        <w:rPr>
          <w:rFonts w:ascii="Times New Roman" w:hAnsi="Times New Roman"/>
          <w:kern w:val="2"/>
          <w:szCs w:val="20"/>
          <w:lang w:eastAsia="ko-KR"/>
        </w:rPr>
        <w:t xml:space="preserve">[3] RAN1 Chairman’s note, 3GPP TSG RAN WG1 Meeting #AH 1901, </w:t>
      </w:r>
      <w:r w:rsidR="00C91E85">
        <w:rPr>
          <w:rFonts w:ascii="Times New Roman" w:hAnsi="Times New Roman"/>
          <w:kern w:val="2"/>
          <w:szCs w:val="20"/>
          <w:lang w:eastAsia="ko-KR"/>
        </w:rPr>
        <w:t>January</w:t>
      </w:r>
      <w:r>
        <w:rPr>
          <w:rFonts w:ascii="Times New Roman" w:hAnsi="Times New Roman"/>
          <w:kern w:val="2"/>
          <w:szCs w:val="20"/>
          <w:lang w:eastAsia="ko-KR"/>
        </w:rPr>
        <w:t xml:space="preserve"> 2019.</w:t>
      </w:r>
    </w:p>
    <w:p w14:paraId="5CC7385C" w14:textId="3113C356"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4</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February</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61CA1615" w14:textId="5D63AFCE"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5</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96b</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April</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20BE1CB7" w14:textId="774555AF"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6</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97</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May</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38606056" w14:textId="0A815C82"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7</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98</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August</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645CA47F" w14:textId="2445F93E"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8</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98bis</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October</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511F937F" w14:textId="21D9A949"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9</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99</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November</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1C583B9C" w14:textId="56CECE3B" w:rsidR="00372253" w:rsidRDefault="00372253" w:rsidP="00372253">
      <w:pPr>
        <w:rPr>
          <w:rFonts w:ascii="Times New Roman" w:hAnsi="Times New Roman"/>
          <w:szCs w:val="20"/>
        </w:rPr>
      </w:pPr>
      <w:r w:rsidRPr="00B3124C">
        <w:rPr>
          <w:rFonts w:ascii="Times New Roman" w:hAnsi="Times New Roman"/>
          <w:szCs w:val="20"/>
        </w:rPr>
        <w:t>[</w:t>
      </w:r>
      <w:r w:rsidR="0079188F">
        <w:rPr>
          <w:rFonts w:ascii="Times New Roman" w:hAnsi="Times New Roman"/>
          <w:szCs w:val="20"/>
        </w:rPr>
        <w:t>10</w:t>
      </w:r>
      <w:r w:rsidRPr="00B3124C">
        <w:rPr>
          <w:rFonts w:ascii="Times New Roman" w:hAnsi="Times New Roman"/>
          <w:szCs w:val="20"/>
        </w:rPr>
        <w:t>] RAN #84 Meeting Chairman’s Notes – RP-191575 “Revised NR-U WID”.</w:t>
      </w:r>
    </w:p>
    <w:p w14:paraId="1051CBC8" w14:textId="338630A9" w:rsidR="002C404D" w:rsidRPr="003F7739" w:rsidRDefault="002C404D" w:rsidP="002C404D">
      <w:pPr>
        <w:pStyle w:val="ZT"/>
        <w:framePr w:wrap="auto" w:vAnchor="margin" w:hAnchor="text" w:yAlign="inline"/>
        <w:spacing w:after="120"/>
        <w:jc w:val="both"/>
        <w:rPr>
          <w:rFonts w:ascii="Times New Roman" w:eastAsia="Batang" w:hAnsi="Times New Roman"/>
          <w:b w:val="0"/>
          <w:sz w:val="20"/>
        </w:rPr>
      </w:pPr>
      <w:r w:rsidRPr="003F7739">
        <w:rPr>
          <w:rFonts w:ascii="Times New Roman" w:eastAsia="Batang" w:hAnsi="Times New Roman"/>
          <w:b w:val="0"/>
          <w:sz w:val="20"/>
        </w:rPr>
        <w:t>[</w:t>
      </w:r>
      <w:r w:rsidR="0079188F" w:rsidRPr="003F7739">
        <w:rPr>
          <w:rFonts w:ascii="Times New Roman" w:eastAsia="Batang" w:hAnsi="Times New Roman"/>
          <w:b w:val="0"/>
          <w:sz w:val="20"/>
        </w:rPr>
        <w:t>1</w:t>
      </w:r>
      <w:r w:rsidR="0079188F">
        <w:rPr>
          <w:rFonts w:ascii="Times New Roman" w:eastAsia="Batang" w:hAnsi="Times New Roman"/>
          <w:b w:val="0"/>
          <w:sz w:val="20"/>
        </w:rPr>
        <w:t>1</w:t>
      </w:r>
      <w:r w:rsidRPr="003F7739">
        <w:rPr>
          <w:rFonts w:ascii="Times New Roman" w:eastAsia="Batang" w:hAnsi="Times New Roman"/>
          <w:b w:val="0"/>
          <w:sz w:val="20"/>
        </w:rPr>
        <w:t>]</w:t>
      </w:r>
      <w:hyperlink r:id="rId35" w:history="1">
        <w:r w:rsidR="00ED7F6F" w:rsidRPr="00B410EA">
          <w:rPr>
            <w:rStyle w:val="Hyperlink"/>
            <w:rFonts w:eastAsia="Batang"/>
            <w:b w:val="0"/>
            <w:sz w:val="20"/>
          </w:rPr>
          <w:t>http://wpc.dot.gov.in/WriteReadData/userfiles/License%20Exemption%20in%205%20GHz%20G_S_R_1048(E)%20dated%2022nd%20October,%202018.pdf</w:t>
        </w:r>
      </w:hyperlink>
    </w:p>
    <w:p w14:paraId="63F5CBD4" w14:textId="79456EC4" w:rsidR="002C404D" w:rsidRDefault="002C404D" w:rsidP="002C404D">
      <w:pPr>
        <w:pStyle w:val="ZT"/>
        <w:framePr w:wrap="auto" w:vAnchor="margin" w:hAnchor="text" w:yAlign="inline"/>
        <w:spacing w:after="120"/>
        <w:jc w:val="both"/>
        <w:rPr>
          <w:rFonts w:ascii="Times New Roman" w:eastAsia="Batang" w:hAnsi="Times New Roman"/>
          <w:b w:val="0"/>
          <w:kern w:val="2"/>
          <w:sz w:val="20"/>
          <w:lang w:val="en-US" w:eastAsia="ko-KR"/>
        </w:rPr>
      </w:pPr>
      <w:r w:rsidRPr="009B12BF">
        <w:rPr>
          <w:rFonts w:ascii="Times New Roman" w:eastAsia="Batang" w:hAnsi="Times New Roman"/>
          <w:b w:val="0"/>
          <w:kern w:val="2"/>
          <w:sz w:val="20"/>
          <w:lang w:val="en-US" w:eastAsia="ko-KR"/>
        </w:rPr>
        <w:t>[</w:t>
      </w:r>
      <w:r w:rsidR="0079188F">
        <w:rPr>
          <w:rFonts w:ascii="Times New Roman" w:eastAsia="Batang" w:hAnsi="Times New Roman"/>
          <w:b w:val="0"/>
          <w:kern w:val="2"/>
          <w:sz w:val="20"/>
          <w:lang w:val="en-US" w:eastAsia="ko-KR"/>
        </w:rPr>
        <w:t>12</w:t>
      </w:r>
      <w:r w:rsidRPr="009B12BF">
        <w:rPr>
          <w:rFonts w:ascii="Times New Roman" w:eastAsia="Batang" w:hAnsi="Times New Roman"/>
          <w:b w:val="0"/>
          <w:kern w:val="2"/>
          <w:sz w:val="20"/>
          <w:lang w:val="en-US" w:eastAsia="ko-KR"/>
        </w:rPr>
        <w:t>] ETSI EN 301 893 V2.1.1, “5 GHz RLAN; Harmonised Standard covering the essential requirements of article 3.2 of Directive 2014/53/EU”, (2017-05).</w:t>
      </w:r>
    </w:p>
    <w:p w14:paraId="0CCEA49F" w14:textId="52D3C2BB" w:rsidR="00CE1D85" w:rsidRPr="00151B42" w:rsidRDefault="009C0A8F" w:rsidP="00A85E2A">
      <w:pPr>
        <w:pStyle w:val="BodyText"/>
        <w:rPr>
          <w:rFonts w:ascii="Times New Roman" w:eastAsia="Times New Roman" w:hAnsi="Times New Roman"/>
          <w:szCs w:val="20"/>
          <w:lang w:val="en-US"/>
        </w:rPr>
      </w:pPr>
      <w:r w:rsidRPr="00A80FE6">
        <w:rPr>
          <w:rFonts w:ascii="Times New Roman" w:hAnsi="Times New Roman"/>
          <w:kern w:val="2"/>
          <w:szCs w:val="20"/>
          <w:lang w:eastAsia="ko-KR"/>
        </w:rPr>
        <w:t>[1</w:t>
      </w:r>
      <w:r w:rsidR="0079188F">
        <w:rPr>
          <w:rFonts w:ascii="Times New Roman" w:hAnsi="Times New Roman"/>
          <w:kern w:val="2"/>
          <w:szCs w:val="20"/>
          <w:lang w:eastAsia="ko-KR"/>
        </w:rPr>
        <w:t>3</w:t>
      </w:r>
      <w:r w:rsidRPr="00A80FE6">
        <w:rPr>
          <w:rFonts w:ascii="Times New Roman" w:hAnsi="Times New Roman"/>
          <w:kern w:val="2"/>
          <w:szCs w:val="20"/>
          <w:lang w:eastAsia="ko-KR"/>
        </w:rPr>
        <w:t xml:space="preserve">] R1-2000008, </w:t>
      </w:r>
      <w:r w:rsidR="00EF24A6" w:rsidRPr="00A80FE6">
        <w:rPr>
          <w:rFonts w:ascii="Times New Roman" w:hAnsi="Times New Roman"/>
          <w:kern w:val="2"/>
          <w:szCs w:val="20"/>
          <w:lang w:eastAsia="ko-KR"/>
        </w:rPr>
        <w:t xml:space="preserve">“LS on consistent Uplink LBT failure detection mechanism”, RAN2, </w:t>
      </w:r>
      <w:r w:rsidR="00C91E85">
        <w:rPr>
          <w:rFonts w:ascii="Times New Roman" w:hAnsi="Times New Roman"/>
          <w:kern w:val="2"/>
          <w:szCs w:val="20"/>
          <w:lang w:eastAsia="ko-KR"/>
        </w:rPr>
        <w:t>February</w:t>
      </w:r>
      <w:r w:rsidR="00EF24A6">
        <w:rPr>
          <w:rFonts w:ascii="Times New Roman" w:hAnsi="Times New Roman"/>
          <w:kern w:val="2"/>
          <w:szCs w:val="20"/>
          <w:lang w:eastAsia="ko-KR"/>
        </w:rPr>
        <w:t xml:space="preserve"> 2020</w:t>
      </w:r>
      <w:bookmarkEnd w:id="90"/>
      <w:r w:rsidR="00A85E2A">
        <w:rPr>
          <w:rFonts w:ascii="Times New Roman" w:hAnsi="Times New Roman"/>
          <w:kern w:val="2"/>
          <w:szCs w:val="20"/>
          <w:lang w:eastAsia="ko-KR"/>
        </w:rPr>
        <w:t>.</w:t>
      </w:r>
    </w:p>
    <w:sectPr w:rsidR="00CE1D85" w:rsidRPr="00151B42" w:rsidSect="0012020F">
      <w:footerReference w:type="default" r:id="rId36"/>
      <w:pgSz w:w="11909" w:h="16834" w:code="9"/>
      <w:pgMar w:top="1440" w:right="1080" w:bottom="1440" w:left="900" w:header="720" w:footer="72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E37D477" w16cex:dateUtc="2020-04-10T17:58:30.821Z"/>
  <w16cex:commentExtensible w16cex:durableId="744B339E" w16cex:dateUtc="2020-04-10T17:58:49.231Z"/>
  <w16cex:commentExtensible w16cex:durableId="36EF2FDA" w16cex:dateUtc="2020-04-10T17:58:55.015Z"/>
  <w16cex:commentExtensible w16cex:durableId="71288C32" w16cex:dateUtc="2020-04-10T17:59:54.166Z"/>
  <w16cex:commentExtensible w16cex:durableId="78E5533B" w16cex:dateUtc="2020-04-10T18:00:03.56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F7E08" w14:textId="77777777" w:rsidR="001F65F0" w:rsidRDefault="001F65F0"/>
  </w:endnote>
  <w:endnote w:type="continuationSeparator" w:id="0">
    <w:p w14:paraId="3DC342B5" w14:textId="77777777" w:rsidR="001F65F0" w:rsidRDefault="001F65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62B31" w14:textId="77777777" w:rsidR="00F375AE" w:rsidRDefault="00F375AE">
    <w:pPr>
      <w:pStyle w:val="Footer"/>
    </w:pPr>
  </w:p>
  <w:p w14:paraId="4B962B32" w14:textId="77777777" w:rsidR="00F375AE" w:rsidRDefault="00F375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21040" w14:textId="77777777" w:rsidR="001F65F0" w:rsidRDefault="001F65F0"/>
  </w:footnote>
  <w:footnote w:type="continuationSeparator" w:id="0">
    <w:p w14:paraId="03D360A1" w14:textId="77777777" w:rsidR="001F65F0" w:rsidRDefault="001F65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438CD7B2"/>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D4AEABFC">
      <w:numFmt w:val="bullet"/>
      <w:lvlText w:val=""/>
      <w:lvlJc w:val="left"/>
      <w:pPr>
        <w:ind w:left="2804" w:hanging="360"/>
      </w:pPr>
      <w:rPr>
        <w:rFonts w:ascii="Wingdings" w:eastAsia="Batang" w:hAnsi="Wingdings" w:cs="Times New Roman"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344E9E"/>
    <w:multiLevelType w:val="hybridMultilevel"/>
    <w:tmpl w:val="ABE4F046"/>
    <w:lvl w:ilvl="0" w:tplc="04090003">
      <w:start w:val="1"/>
      <w:numFmt w:val="bullet"/>
      <w:lvlText w:val="o"/>
      <w:lvlJc w:val="left"/>
      <w:pPr>
        <w:ind w:left="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80D08"/>
    <w:multiLevelType w:val="hybridMultilevel"/>
    <w:tmpl w:val="31585C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E54A74"/>
    <w:multiLevelType w:val="hybridMultilevel"/>
    <w:tmpl w:val="23783014"/>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170142"/>
    <w:multiLevelType w:val="multilevel"/>
    <w:tmpl w:val="291701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FAC0F94"/>
    <w:multiLevelType w:val="hybridMultilevel"/>
    <w:tmpl w:val="AAA2A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B939FC"/>
    <w:multiLevelType w:val="hybridMultilevel"/>
    <w:tmpl w:val="3E8C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E5FD7"/>
    <w:multiLevelType w:val="multilevel"/>
    <w:tmpl w:val="2B70B20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B03C38"/>
    <w:multiLevelType w:val="hybridMultilevel"/>
    <w:tmpl w:val="C7CE9C56"/>
    <w:lvl w:ilvl="0" w:tplc="ACD62CB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810B0B"/>
    <w:multiLevelType w:val="hybridMultilevel"/>
    <w:tmpl w:val="31585C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043630"/>
    <w:multiLevelType w:val="multilevel"/>
    <w:tmpl w:val="2AC06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E012D3"/>
    <w:multiLevelType w:val="multilevel"/>
    <w:tmpl w:val="D6808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1231FF"/>
    <w:multiLevelType w:val="multilevel"/>
    <w:tmpl w:val="750A8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357D8"/>
    <w:multiLevelType w:val="hybridMultilevel"/>
    <w:tmpl w:val="B24E075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5"/>
  </w:num>
  <w:num w:numId="4">
    <w:abstractNumId w:val="0"/>
  </w:num>
  <w:num w:numId="5">
    <w:abstractNumId w:val="21"/>
  </w:num>
  <w:num w:numId="6">
    <w:abstractNumId w:val="6"/>
  </w:num>
  <w:num w:numId="7">
    <w:abstractNumId w:val="12"/>
  </w:num>
  <w:num w:numId="8">
    <w:abstractNumId w:val="24"/>
  </w:num>
  <w:num w:numId="9">
    <w:abstractNumId w:val="8"/>
  </w:num>
  <w:num w:numId="10">
    <w:abstractNumId w:val="19"/>
  </w:num>
  <w:num w:numId="11">
    <w:abstractNumId w:val="9"/>
  </w:num>
  <w:num w:numId="12">
    <w:abstractNumId w:val="28"/>
  </w:num>
  <w:num w:numId="13">
    <w:abstractNumId w:val="4"/>
  </w:num>
  <w:num w:numId="14">
    <w:abstractNumId w:val="26"/>
  </w:num>
  <w:num w:numId="15">
    <w:abstractNumId w:val="27"/>
  </w:num>
  <w:num w:numId="16">
    <w:abstractNumId w:val="13"/>
  </w:num>
  <w:num w:numId="17">
    <w:abstractNumId w:val="14"/>
  </w:num>
  <w:num w:numId="18">
    <w:abstractNumId w:val="10"/>
  </w:num>
  <w:num w:numId="19">
    <w:abstractNumId w:val="7"/>
  </w:num>
  <w:num w:numId="20">
    <w:abstractNumId w:val="2"/>
  </w:num>
  <w:num w:numId="21">
    <w:abstractNumId w:val="11"/>
  </w:num>
  <w:num w:numId="22">
    <w:abstractNumId w:val="29"/>
  </w:num>
  <w:num w:numId="23">
    <w:abstractNumId w:val="16"/>
  </w:num>
  <w:num w:numId="24">
    <w:abstractNumId w:val="23"/>
  </w:num>
  <w:num w:numId="25">
    <w:abstractNumId w:val="18"/>
  </w:num>
  <w:num w:numId="26">
    <w:abstractNumId w:val="22"/>
  </w:num>
  <w:num w:numId="27">
    <w:abstractNumId w:val="1"/>
  </w:num>
  <w:num w:numId="28">
    <w:abstractNumId w:val="20"/>
  </w:num>
  <w:num w:numId="29">
    <w:abstractNumId w:val="15"/>
  </w:num>
  <w:num w:numId="30">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088"/>
    <w:rsid w:val="00010410"/>
    <w:rsid w:val="00010C32"/>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21B"/>
    <w:rsid w:val="000176A4"/>
    <w:rsid w:val="00020190"/>
    <w:rsid w:val="0002049D"/>
    <w:rsid w:val="00020B26"/>
    <w:rsid w:val="000217EF"/>
    <w:rsid w:val="000218E4"/>
    <w:rsid w:val="0002224E"/>
    <w:rsid w:val="00022FE4"/>
    <w:rsid w:val="0002412C"/>
    <w:rsid w:val="000245E2"/>
    <w:rsid w:val="000246F2"/>
    <w:rsid w:val="0002503C"/>
    <w:rsid w:val="000257F8"/>
    <w:rsid w:val="00025B9D"/>
    <w:rsid w:val="00026C21"/>
    <w:rsid w:val="000271E0"/>
    <w:rsid w:val="000279BC"/>
    <w:rsid w:val="0003027C"/>
    <w:rsid w:val="000302E5"/>
    <w:rsid w:val="0003075C"/>
    <w:rsid w:val="00030AFD"/>
    <w:rsid w:val="0003129F"/>
    <w:rsid w:val="00031429"/>
    <w:rsid w:val="000315E9"/>
    <w:rsid w:val="0003195F"/>
    <w:rsid w:val="00031A99"/>
    <w:rsid w:val="00032B0D"/>
    <w:rsid w:val="00032DE2"/>
    <w:rsid w:val="0003358F"/>
    <w:rsid w:val="00034633"/>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5C34"/>
    <w:rsid w:val="00046862"/>
    <w:rsid w:val="00047971"/>
    <w:rsid w:val="00047E19"/>
    <w:rsid w:val="00050682"/>
    <w:rsid w:val="000511F0"/>
    <w:rsid w:val="0005192A"/>
    <w:rsid w:val="00051FF1"/>
    <w:rsid w:val="0005204A"/>
    <w:rsid w:val="00052307"/>
    <w:rsid w:val="000526B8"/>
    <w:rsid w:val="00052BBF"/>
    <w:rsid w:val="00052D5B"/>
    <w:rsid w:val="00052E9E"/>
    <w:rsid w:val="000536B3"/>
    <w:rsid w:val="00053BED"/>
    <w:rsid w:val="00053D96"/>
    <w:rsid w:val="000540E0"/>
    <w:rsid w:val="0005435E"/>
    <w:rsid w:val="000547D0"/>
    <w:rsid w:val="00054F40"/>
    <w:rsid w:val="00055090"/>
    <w:rsid w:val="00055385"/>
    <w:rsid w:val="00055E3B"/>
    <w:rsid w:val="00056269"/>
    <w:rsid w:val="0005650A"/>
    <w:rsid w:val="00056678"/>
    <w:rsid w:val="000566FF"/>
    <w:rsid w:val="00056713"/>
    <w:rsid w:val="00056773"/>
    <w:rsid w:val="00056C55"/>
    <w:rsid w:val="00057569"/>
    <w:rsid w:val="0005774B"/>
    <w:rsid w:val="00057764"/>
    <w:rsid w:val="00057DFA"/>
    <w:rsid w:val="00060299"/>
    <w:rsid w:val="00060C0E"/>
    <w:rsid w:val="00060EF7"/>
    <w:rsid w:val="0006221C"/>
    <w:rsid w:val="00062B5E"/>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AAC"/>
    <w:rsid w:val="00066B4B"/>
    <w:rsid w:val="000675DE"/>
    <w:rsid w:val="00067746"/>
    <w:rsid w:val="000678A2"/>
    <w:rsid w:val="00067992"/>
    <w:rsid w:val="00067B19"/>
    <w:rsid w:val="00067FC0"/>
    <w:rsid w:val="0007002F"/>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468"/>
    <w:rsid w:val="0007579A"/>
    <w:rsid w:val="00076FA3"/>
    <w:rsid w:val="0007717C"/>
    <w:rsid w:val="000772C9"/>
    <w:rsid w:val="00077E17"/>
    <w:rsid w:val="00077EEC"/>
    <w:rsid w:val="00077F07"/>
    <w:rsid w:val="000800B7"/>
    <w:rsid w:val="000800C2"/>
    <w:rsid w:val="000805FC"/>
    <w:rsid w:val="0008092E"/>
    <w:rsid w:val="000809C1"/>
    <w:rsid w:val="00080C22"/>
    <w:rsid w:val="00081BC0"/>
    <w:rsid w:val="00081D2A"/>
    <w:rsid w:val="000826DA"/>
    <w:rsid w:val="00082C04"/>
    <w:rsid w:val="0008301F"/>
    <w:rsid w:val="00083C43"/>
    <w:rsid w:val="000844F6"/>
    <w:rsid w:val="0008472D"/>
    <w:rsid w:val="000849A3"/>
    <w:rsid w:val="00084D93"/>
    <w:rsid w:val="000851D8"/>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665"/>
    <w:rsid w:val="000961DD"/>
    <w:rsid w:val="00096277"/>
    <w:rsid w:val="00096719"/>
    <w:rsid w:val="000968CD"/>
    <w:rsid w:val="000968E5"/>
    <w:rsid w:val="00097926"/>
    <w:rsid w:val="00097D28"/>
    <w:rsid w:val="000A0B56"/>
    <w:rsid w:val="000A0CB7"/>
    <w:rsid w:val="000A1935"/>
    <w:rsid w:val="000A1BA1"/>
    <w:rsid w:val="000A1F96"/>
    <w:rsid w:val="000A2F38"/>
    <w:rsid w:val="000A3443"/>
    <w:rsid w:val="000A3E10"/>
    <w:rsid w:val="000A570D"/>
    <w:rsid w:val="000A5D78"/>
    <w:rsid w:val="000A632D"/>
    <w:rsid w:val="000A69EC"/>
    <w:rsid w:val="000A6C22"/>
    <w:rsid w:val="000A6E36"/>
    <w:rsid w:val="000A7B2F"/>
    <w:rsid w:val="000A7EE3"/>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313"/>
    <w:rsid w:val="000B5476"/>
    <w:rsid w:val="000B557F"/>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345A"/>
    <w:rsid w:val="000C37BE"/>
    <w:rsid w:val="000C3AF6"/>
    <w:rsid w:val="000C3D60"/>
    <w:rsid w:val="000C432A"/>
    <w:rsid w:val="000C433A"/>
    <w:rsid w:val="000C4512"/>
    <w:rsid w:val="000C4F2F"/>
    <w:rsid w:val="000C539F"/>
    <w:rsid w:val="000C53E1"/>
    <w:rsid w:val="000C5B4A"/>
    <w:rsid w:val="000C5BD8"/>
    <w:rsid w:val="000C5CB8"/>
    <w:rsid w:val="000C607F"/>
    <w:rsid w:val="000C63FA"/>
    <w:rsid w:val="000C64B9"/>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F26"/>
    <w:rsid w:val="000D6413"/>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F4B"/>
    <w:rsid w:val="000E68B3"/>
    <w:rsid w:val="000E79F2"/>
    <w:rsid w:val="000E7DF1"/>
    <w:rsid w:val="000F071B"/>
    <w:rsid w:val="000F0B3F"/>
    <w:rsid w:val="000F1ECF"/>
    <w:rsid w:val="000F266A"/>
    <w:rsid w:val="000F2CF0"/>
    <w:rsid w:val="000F32E2"/>
    <w:rsid w:val="000F32E5"/>
    <w:rsid w:val="000F3A8D"/>
    <w:rsid w:val="000F4612"/>
    <w:rsid w:val="000F4DC7"/>
    <w:rsid w:val="000F5AA1"/>
    <w:rsid w:val="000F6396"/>
    <w:rsid w:val="000F6883"/>
    <w:rsid w:val="000F7143"/>
    <w:rsid w:val="000F74D7"/>
    <w:rsid w:val="000F78F0"/>
    <w:rsid w:val="000F7D22"/>
    <w:rsid w:val="0010047D"/>
    <w:rsid w:val="00100819"/>
    <w:rsid w:val="0010223A"/>
    <w:rsid w:val="0010234C"/>
    <w:rsid w:val="00102DAE"/>
    <w:rsid w:val="00103662"/>
    <w:rsid w:val="00103C6C"/>
    <w:rsid w:val="00103E3A"/>
    <w:rsid w:val="00104737"/>
    <w:rsid w:val="00104D3A"/>
    <w:rsid w:val="00105E78"/>
    <w:rsid w:val="00105EC0"/>
    <w:rsid w:val="00106464"/>
    <w:rsid w:val="001078FE"/>
    <w:rsid w:val="00107A4E"/>
    <w:rsid w:val="00107EB4"/>
    <w:rsid w:val="0011005A"/>
    <w:rsid w:val="0011214F"/>
    <w:rsid w:val="001133F7"/>
    <w:rsid w:val="0011438A"/>
    <w:rsid w:val="00114401"/>
    <w:rsid w:val="00114DE7"/>
    <w:rsid w:val="00114E20"/>
    <w:rsid w:val="0011532B"/>
    <w:rsid w:val="0011565E"/>
    <w:rsid w:val="00115AB7"/>
    <w:rsid w:val="00115B90"/>
    <w:rsid w:val="00116A04"/>
    <w:rsid w:val="00117C0A"/>
    <w:rsid w:val="0012020F"/>
    <w:rsid w:val="00120ECE"/>
    <w:rsid w:val="001213CC"/>
    <w:rsid w:val="0012158A"/>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3E6C"/>
    <w:rsid w:val="00134295"/>
    <w:rsid w:val="00134B78"/>
    <w:rsid w:val="00135054"/>
    <w:rsid w:val="0013539A"/>
    <w:rsid w:val="001357C6"/>
    <w:rsid w:val="00135B58"/>
    <w:rsid w:val="00135E14"/>
    <w:rsid w:val="00135F7A"/>
    <w:rsid w:val="0013697C"/>
    <w:rsid w:val="00136A2A"/>
    <w:rsid w:val="001378DA"/>
    <w:rsid w:val="001407CD"/>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379"/>
    <w:rsid w:val="00146BD0"/>
    <w:rsid w:val="0014762A"/>
    <w:rsid w:val="0014790B"/>
    <w:rsid w:val="00147D1F"/>
    <w:rsid w:val="0015139E"/>
    <w:rsid w:val="001514F3"/>
    <w:rsid w:val="00151579"/>
    <w:rsid w:val="001517F3"/>
    <w:rsid w:val="00151831"/>
    <w:rsid w:val="00151B42"/>
    <w:rsid w:val="00151BC7"/>
    <w:rsid w:val="00152031"/>
    <w:rsid w:val="001520C2"/>
    <w:rsid w:val="001528C9"/>
    <w:rsid w:val="001529DB"/>
    <w:rsid w:val="00152A29"/>
    <w:rsid w:val="0015385D"/>
    <w:rsid w:val="0015406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4224"/>
    <w:rsid w:val="001656AF"/>
    <w:rsid w:val="00165A12"/>
    <w:rsid w:val="00165CEE"/>
    <w:rsid w:val="00166B73"/>
    <w:rsid w:val="001672C7"/>
    <w:rsid w:val="001674D5"/>
    <w:rsid w:val="001679AF"/>
    <w:rsid w:val="00167ACC"/>
    <w:rsid w:val="00167B28"/>
    <w:rsid w:val="00167D00"/>
    <w:rsid w:val="00170089"/>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6B9B"/>
    <w:rsid w:val="00177779"/>
    <w:rsid w:val="00177AFB"/>
    <w:rsid w:val="00177CD6"/>
    <w:rsid w:val="00177CF6"/>
    <w:rsid w:val="001801A1"/>
    <w:rsid w:val="00180261"/>
    <w:rsid w:val="0018033B"/>
    <w:rsid w:val="00180406"/>
    <w:rsid w:val="001808D8"/>
    <w:rsid w:val="00180F41"/>
    <w:rsid w:val="00180F9F"/>
    <w:rsid w:val="0018125A"/>
    <w:rsid w:val="0018157E"/>
    <w:rsid w:val="001816A9"/>
    <w:rsid w:val="0018197E"/>
    <w:rsid w:val="00181E6E"/>
    <w:rsid w:val="00181FBD"/>
    <w:rsid w:val="0018292A"/>
    <w:rsid w:val="001829DB"/>
    <w:rsid w:val="00182BEA"/>
    <w:rsid w:val="0018381F"/>
    <w:rsid w:val="00184340"/>
    <w:rsid w:val="00184364"/>
    <w:rsid w:val="0018478D"/>
    <w:rsid w:val="00184D5A"/>
    <w:rsid w:val="001852FC"/>
    <w:rsid w:val="0018706A"/>
    <w:rsid w:val="0018744F"/>
    <w:rsid w:val="0018760D"/>
    <w:rsid w:val="00187CA3"/>
    <w:rsid w:val="00190A84"/>
    <w:rsid w:val="00190C98"/>
    <w:rsid w:val="00190D40"/>
    <w:rsid w:val="00190DE3"/>
    <w:rsid w:val="00191484"/>
    <w:rsid w:val="00191BB7"/>
    <w:rsid w:val="00192037"/>
    <w:rsid w:val="001921F0"/>
    <w:rsid w:val="00193474"/>
    <w:rsid w:val="001938CD"/>
    <w:rsid w:val="001939CB"/>
    <w:rsid w:val="001941AE"/>
    <w:rsid w:val="00194256"/>
    <w:rsid w:val="001955C9"/>
    <w:rsid w:val="001958DB"/>
    <w:rsid w:val="00195E90"/>
    <w:rsid w:val="001966BD"/>
    <w:rsid w:val="00196720"/>
    <w:rsid w:val="00196815"/>
    <w:rsid w:val="0019692A"/>
    <w:rsid w:val="00196C8E"/>
    <w:rsid w:val="00196E43"/>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595"/>
    <w:rsid w:val="001B1A2C"/>
    <w:rsid w:val="001B290E"/>
    <w:rsid w:val="001B2A8C"/>
    <w:rsid w:val="001B2A9F"/>
    <w:rsid w:val="001B2AB7"/>
    <w:rsid w:val="001B2F34"/>
    <w:rsid w:val="001B35EC"/>
    <w:rsid w:val="001B39B6"/>
    <w:rsid w:val="001B3D53"/>
    <w:rsid w:val="001B3D8E"/>
    <w:rsid w:val="001B41B4"/>
    <w:rsid w:val="001B4616"/>
    <w:rsid w:val="001B53AD"/>
    <w:rsid w:val="001B5B45"/>
    <w:rsid w:val="001B686E"/>
    <w:rsid w:val="001B6A24"/>
    <w:rsid w:val="001B78A4"/>
    <w:rsid w:val="001B7D9E"/>
    <w:rsid w:val="001B7E52"/>
    <w:rsid w:val="001C0999"/>
    <w:rsid w:val="001C0A09"/>
    <w:rsid w:val="001C1C8C"/>
    <w:rsid w:val="001C20E8"/>
    <w:rsid w:val="001C2CCA"/>
    <w:rsid w:val="001C32BA"/>
    <w:rsid w:val="001C3681"/>
    <w:rsid w:val="001C47D1"/>
    <w:rsid w:val="001C495C"/>
    <w:rsid w:val="001C4A65"/>
    <w:rsid w:val="001C4C48"/>
    <w:rsid w:val="001C5416"/>
    <w:rsid w:val="001C54E3"/>
    <w:rsid w:val="001C5618"/>
    <w:rsid w:val="001C562C"/>
    <w:rsid w:val="001C5A4B"/>
    <w:rsid w:val="001C5E84"/>
    <w:rsid w:val="001C5F51"/>
    <w:rsid w:val="001C62FC"/>
    <w:rsid w:val="001C6507"/>
    <w:rsid w:val="001C7307"/>
    <w:rsid w:val="001D030C"/>
    <w:rsid w:val="001D05F9"/>
    <w:rsid w:val="001D0D45"/>
    <w:rsid w:val="001D1510"/>
    <w:rsid w:val="001D166F"/>
    <w:rsid w:val="001D1DD8"/>
    <w:rsid w:val="001D2C8E"/>
    <w:rsid w:val="001D30B9"/>
    <w:rsid w:val="001D36CE"/>
    <w:rsid w:val="001D3D2A"/>
    <w:rsid w:val="001D47EE"/>
    <w:rsid w:val="001D4F48"/>
    <w:rsid w:val="001D4FD3"/>
    <w:rsid w:val="001D51E2"/>
    <w:rsid w:val="001D5436"/>
    <w:rsid w:val="001D56B2"/>
    <w:rsid w:val="001D5A57"/>
    <w:rsid w:val="001D5B8F"/>
    <w:rsid w:val="001D6EA3"/>
    <w:rsid w:val="001D74C9"/>
    <w:rsid w:val="001E045B"/>
    <w:rsid w:val="001E11AC"/>
    <w:rsid w:val="001E1538"/>
    <w:rsid w:val="001E173F"/>
    <w:rsid w:val="001E1A8E"/>
    <w:rsid w:val="001E1B54"/>
    <w:rsid w:val="001E1FCE"/>
    <w:rsid w:val="001E219E"/>
    <w:rsid w:val="001E254E"/>
    <w:rsid w:val="001E3810"/>
    <w:rsid w:val="001E3B7B"/>
    <w:rsid w:val="001E51DC"/>
    <w:rsid w:val="001E587B"/>
    <w:rsid w:val="001E6134"/>
    <w:rsid w:val="001E6270"/>
    <w:rsid w:val="001E62EC"/>
    <w:rsid w:val="001E6569"/>
    <w:rsid w:val="001E6853"/>
    <w:rsid w:val="001E6AB7"/>
    <w:rsid w:val="001E7B8B"/>
    <w:rsid w:val="001F07A7"/>
    <w:rsid w:val="001F090C"/>
    <w:rsid w:val="001F0970"/>
    <w:rsid w:val="001F0D58"/>
    <w:rsid w:val="001F1ACE"/>
    <w:rsid w:val="001F28B2"/>
    <w:rsid w:val="001F2A82"/>
    <w:rsid w:val="001F32AF"/>
    <w:rsid w:val="001F3380"/>
    <w:rsid w:val="001F349C"/>
    <w:rsid w:val="001F3698"/>
    <w:rsid w:val="001F3820"/>
    <w:rsid w:val="001F3AEC"/>
    <w:rsid w:val="001F3F9C"/>
    <w:rsid w:val="001F5CA3"/>
    <w:rsid w:val="001F60CB"/>
    <w:rsid w:val="001F65F0"/>
    <w:rsid w:val="001F6785"/>
    <w:rsid w:val="001F67AA"/>
    <w:rsid w:val="001F6CA1"/>
    <w:rsid w:val="001F6E4A"/>
    <w:rsid w:val="001F7E7E"/>
    <w:rsid w:val="001F7FF5"/>
    <w:rsid w:val="00200078"/>
    <w:rsid w:val="00200301"/>
    <w:rsid w:val="00200B9D"/>
    <w:rsid w:val="00200D86"/>
    <w:rsid w:val="002011C7"/>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7E5"/>
    <w:rsid w:val="002059E4"/>
    <w:rsid w:val="00206B7F"/>
    <w:rsid w:val="00206F66"/>
    <w:rsid w:val="00207127"/>
    <w:rsid w:val="00207997"/>
    <w:rsid w:val="00210246"/>
    <w:rsid w:val="0021056B"/>
    <w:rsid w:val="0021060E"/>
    <w:rsid w:val="00210668"/>
    <w:rsid w:val="0021193A"/>
    <w:rsid w:val="00211A1A"/>
    <w:rsid w:val="00211F64"/>
    <w:rsid w:val="0021216B"/>
    <w:rsid w:val="0021273A"/>
    <w:rsid w:val="00212799"/>
    <w:rsid w:val="00212843"/>
    <w:rsid w:val="002129A4"/>
    <w:rsid w:val="002129BD"/>
    <w:rsid w:val="00213041"/>
    <w:rsid w:val="00213784"/>
    <w:rsid w:val="00213933"/>
    <w:rsid w:val="002139B5"/>
    <w:rsid w:val="00213F50"/>
    <w:rsid w:val="002147BA"/>
    <w:rsid w:val="00214CCB"/>
    <w:rsid w:val="0021529E"/>
    <w:rsid w:val="0021586F"/>
    <w:rsid w:val="002159CC"/>
    <w:rsid w:val="002160A6"/>
    <w:rsid w:val="00216B1C"/>
    <w:rsid w:val="00216BED"/>
    <w:rsid w:val="00217794"/>
    <w:rsid w:val="002177B5"/>
    <w:rsid w:val="002178E9"/>
    <w:rsid w:val="00220B35"/>
    <w:rsid w:val="00220CC3"/>
    <w:rsid w:val="00221337"/>
    <w:rsid w:val="002215C1"/>
    <w:rsid w:val="0022162B"/>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265"/>
    <w:rsid w:val="00232639"/>
    <w:rsid w:val="002329A0"/>
    <w:rsid w:val="00232BAC"/>
    <w:rsid w:val="00232C48"/>
    <w:rsid w:val="00233115"/>
    <w:rsid w:val="00233455"/>
    <w:rsid w:val="00233F70"/>
    <w:rsid w:val="00234036"/>
    <w:rsid w:val="00234394"/>
    <w:rsid w:val="002349CD"/>
    <w:rsid w:val="00234C7B"/>
    <w:rsid w:val="00234E2F"/>
    <w:rsid w:val="00235487"/>
    <w:rsid w:val="00235A1D"/>
    <w:rsid w:val="00235EFC"/>
    <w:rsid w:val="0023602A"/>
    <w:rsid w:val="00236293"/>
    <w:rsid w:val="00236D71"/>
    <w:rsid w:val="002374A5"/>
    <w:rsid w:val="00241FF1"/>
    <w:rsid w:val="00242530"/>
    <w:rsid w:val="002425AA"/>
    <w:rsid w:val="00242C05"/>
    <w:rsid w:val="00243954"/>
    <w:rsid w:val="00243F08"/>
    <w:rsid w:val="0024413A"/>
    <w:rsid w:val="00244D7E"/>
    <w:rsid w:val="00245189"/>
    <w:rsid w:val="00245406"/>
    <w:rsid w:val="002457C9"/>
    <w:rsid w:val="0024667F"/>
    <w:rsid w:val="002468D4"/>
    <w:rsid w:val="0024745A"/>
    <w:rsid w:val="002474FA"/>
    <w:rsid w:val="00250508"/>
    <w:rsid w:val="002514E7"/>
    <w:rsid w:val="00251A5E"/>
    <w:rsid w:val="002525D6"/>
    <w:rsid w:val="00252930"/>
    <w:rsid w:val="00252C7B"/>
    <w:rsid w:val="0025371F"/>
    <w:rsid w:val="00254370"/>
    <w:rsid w:val="002548EA"/>
    <w:rsid w:val="002548F7"/>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BA7"/>
    <w:rsid w:val="00266EE0"/>
    <w:rsid w:val="00267399"/>
    <w:rsid w:val="00270583"/>
    <w:rsid w:val="00271880"/>
    <w:rsid w:val="002718CF"/>
    <w:rsid w:val="00271E6F"/>
    <w:rsid w:val="002722A8"/>
    <w:rsid w:val="00272451"/>
    <w:rsid w:val="002726F7"/>
    <w:rsid w:val="00274128"/>
    <w:rsid w:val="002746AA"/>
    <w:rsid w:val="002748F5"/>
    <w:rsid w:val="00274A37"/>
    <w:rsid w:val="002751F8"/>
    <w:rsid w:val="00275E70"/>
    <w:rsid w:val="002761A4"/>
    <w:rsid w:val="002764AE"/>
    <w:rsid w:val="002776DA"/>
    <w:rsid w:val="00277797"/>
    <w:rsid w:val="00277A8F"/>
    <w:rsid w:val="00277AAF"/>
    <w:rsid w:val="00277CB8"/>
    <w:rsid w:val="00280156"/>
    <w:rsid w:val="002805D8"/>
    <w:rsid w:val="00280718"/>
    <w:rsid w:val="002819C7"/>
    <w:rsid w:val="00281AD8"/>
    <w:rsid w:val="00281F49"/>
    <w:rsid w:val="00281F5E"/>
    <w:rsid w:val="002823CF"/>
    <w:rsid w:val="00282A65"/>
    <w:rsid w:val="002838E7"/>
    <w:rsid w:val="00283B09"/>
    <w:rsid w:val="00283CB2"/>
    <w:rsid w:val="00285B05"/>
    <w:rsid w:val="00285B7B"/>
    <w:rsid w:val="00285CED"/>
    <w:rsid w:val="002866D5"/>
    <w:rsid w:val="00286D59"/>
    <w:rsid w:val="00290CDD"/>
    <w:rsid w:val="00290E22"/>
    <w:rsid w:val="00290EB3"/>
    <w:rsid w:val="002912FB"/>
    <w:rsid w:val="00291403"/>
    <w:rsid w:val="002914C6"/>
    <w:rsid w:val="0029161E"/>
    <w:rsid w:val="002925A9"/>
    <w:rsid w:val="0029308D"/>
    <w:rsid w:val="002930C9"/>
    <w:rsid w:val="0029318B"/>
    <w:rsid w:val="00293427"/>
    <w:rsid w:val="00293469"/>
    <w:rsid w:val="002935B5"/>
    <w:rsid w:val="00294DCB"/>
    <w:rsid w:val="00295100"/>
    <w:rsid w:val="0029650E"/>
    <w:rsid w:val="00296ACB"/>
    <w:rsid w:val="00296B46"/>
    <w:rsid w:val="00297656"/>
    <w:rsid w:val="002A0587"/>
    <w:rsid w:val="002A0902"/>
    <w:rsid w:val="002A0D78"/>
    <w:rsid w:val="002A0F48"/>
    <w:rsid w:val="002A14D9"/>
    <w:rsid w:val="002A15A0"/>
    <w:rsid w:val="002A20F7"/>
    <w:rsid w:val="002A22CD"/>
    <w:rsid w:val="002A2FC5"/>
    <w:rsid w:val="002A38C2"/>
    <w:rsid w:val="002A3992"/>
    <w:rsid w:val="002A3CA5"/>
    <w:rsid w:val="002A4B76"/>
    <w:rsid w:val="002A4D57"/>
    <w:rsid w:val="002A50A1"/>
    <w:rsid w:val="002A539D"/>
    <w:rsid w:val="002A62C0"/>
    <w:rsid w:val="002A651F"/>
    <w:rsid w:val="002A696C"/>
    <w:rsid w:val="002A6C16"/>
    <w:rsid w:val="002A6D62"/>
    <w:rsid w:val="002A76BF"/>
    <w:rsid w:val="002A76FF"/>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BF0"/>
    <w:rsid w:val="002C0FFF"/>
    <w:rsid w:val="002C1047"/>
    <w:rsid w:val="002C116F"/>
    <w:rsid w:val="002C130C"/>
    <w:rsid w:val="002C1D16"/>
    <w:rsid w:val="002C1DDA"/>
    <w:rsid w:val="002C26BF"/>
    <w:rsid w:val="002C31B8"/>
    <w:rsid w:val="002C404D"/>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948"/>
    <w:rsid w:val="002E0B40"/>
    <w:rsid w:val="002E0F77"/>
    <w:rsid w:val="002E10E6"/>
    <w:rsid w:val="002E1D70"/>
    <w:rsid w:val="002E1DD4"/>
    <w:rsid w:val="002E1F6E"/>
    <w:rsid w:val="002E2069"/>
    <w:rsid w:val="002E21DA"/>
    <w:rsid w:val="002E22BE"/>
    <w:rsid w:val="002E2573"/>
    <w:rsid w:val="002E2B3C"/>
    <w:rsid w:val="002E2FC8"/>
    <w:rsid w:val="002E3343"/>
    <w:rsid w:val="002E370A"/>
    <w:rsid w:val="002E3C2A"/>
    <w:rsid w:val="002E3E12"/>
    <w:rsid w:val="002E432E"/>
    <w:rsid w:val="002E465B"/>
    <w:rsid w:val="002E47F2"/>
    <w:rsid w:val="002E4BE8"/>
    <w:rsid w:val="002E4F2F"/>
    <w:rsid w:val="002E65C3"/>
    <w:rsid w:val="002E68C7"/>
    <w:rsid w:val="002E6C9E"/>
    <w:rsid w:val="002E6F9D"/>
    <w:rsid w:val="002F0C99"/>
    <w:rsid w:val="002F1116"/>
    <w:rsid w:val="002F1B28"/>
    <w:rsid w:val="002F3531"/>
    <w:rsid w:val="002F3B30"/>
    <w:rsid w:val="002F3C6E"/>
    <w:rsid w:val="002F45BB"/>
    <w:rsid w:val="002F4C62"/>
    <w:rsid w:val="002F53C0"/>
    <w:rsid w:val="002F583C"/>
    <w:rsid w:val="002F5BA4"/>
    <w:rsid w:val="002F67FD"/>
    <w:rsid w:val="002F6959"/>
    <w:rsid w:val="002F69D9"/>
    <w:rsid w:val="003000D4"/>
    <w:rsid w:val="0030068F"/>
    <w:rsid w:val="00301033"/>
    <w:rsid w:val="00301149"/>
    <w:rsid w:val="0030206B"/>
    <w:rsid w:val="003021DD"/>
    <w:rsid w:val="003022E4"/>
    <w:rsid w:val="00302697"/>
    <w:rsid w:val="003028C3"/>
    <w:rsid w:val="00302E4D"/>
    <w:rsid w:val="0030376D"/>
    <w:rsid w:val="00303AF2"/>
    <w:rsid w:val="003043DC"/>
    <w:rsid w:val="003049FC"/>
    <w:rsid w:val="00304A33"/>
    <w:rsid w:val="00304C5E"/>
    <w:rsid w:val="00304DB9"/>
    <w:rsid w:val="00305046"/>
    <w:rsid w:val="003060D5"/>
    <w:rsid w:val="0030655B"/>
    <w:rsid w:val="00306BF6"/>
    <w:rsid w:val="00307CD4"/>
    <w:rsid w:val="00307D0C"/>
    <w:rsid w:val="00310498"/>
    <w:rsid w:val="00311776"/>
    <w:rsid w:val="00311864"/>
    <w:rsid w:val="00311E9F"/>
    <w:rsid w:val="00312049"/>
    <w:rsid w:val="00312761"/>
    <w:rsid w:val="00312D3D"/>
    <w:rsid w:val="00313466"/>
    <w:rsid w:val="00313F08"/>
    <w:rsid w:val="00313FEF"/>
    <w:rsid w:val="00314B7B"/>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1778"/>
    <w:rsid w:val="0032386C"/>
    <w:rsid w:val="00323B88"/>
    <w:rsid w:val="00323DA8"/>
    <w:rsid w:val="003245D1"/>
    <w:rsid w:val="003249C0"/>
    <w:rsid w:val="00324CBA"/>
    <w:rsid w:val="003255C1"/>
    <w:rsid w:val="00326DBE"/>
    <w:rsid w:val="00327510"/>
    <w:rsid w:val="0032782A"/>
    <w:rsid w:val="003279CE"/>
    <w:rsid w:val="00330352"/>
    <w:rsid w:val="0033065F"/>
    <w:rsid w:val="00330689"/>
    <w:rsid w:val="00330C6B"/>
    <w:rsid w:val="003314B7"/>
    <w:rsid w:val="003319FE"/>
    <w:rsid w:val="00331F77"/>
    <w:rsid w:val="003337F4"/>
    <w:rsid w:val="003338B1"/>
    <w:rsid w:val="0033422F"/>
    <w:rsid w:val="00334DC0"/>
    <w:rsid w:val="003351B9"/>
    <w:rsid w:val="003359F0"/>
    <w:rsid w:val="00335B06"/>
    <w:rsid w:val="0033660A"/>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31E"/>
    <w:rsid w:val="003645DB"/>
    <w:rsid w:val="00364BDD"/>
    <w:rsid w:val="00364F5A"/>
    <w:rsid w:val="00365377"/>
    <w:rsid w:val="00365A24"/>
    <w:rsid w:val="00365F15"/>
    <w:rsid w:val="00366BCE"/>
    <w:rsid w:val="0037088D"/>
    <w:rsid w:val="003711F7"/>
    <w:rsid w:val="003715BB"/>
    <w:rsid w:val="00371DFC"/>
    <w:rsid w:val="003721CD"/>
    <w:rsid w:val="00372253"/>
    <w:rsid w:val="00372550"/>
    <w:rsid w:val="00372B34"/>
    <w:rsid w:val="00373380"/>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989"/>
    <w:rsid w:val="00383B43"/>
    <w:rsid w:val="00384AAF"/>
    <w:rsid w:val="003860BD"/>
    <w:rsid w:val="0038713D"/>
    <w:rsid w:val="00387CB0"/>
    <w:rsid w:val="00390456"/>
    <w:rsid w:val="0039057B"/>
    <w:rsid w:val="003911A0"/>
    <w:rsid w:val="00391B15"/>
    <w:rsid w:val="00391D97"/>
    <w:rsid w:val="00391EA8"/>
    <w:rsid w:val="003921F2"/>
    <w:rsid w:val="00393C8A"/>
    <w:rsid w:val="00393E1D"/>
    <w:rsid w:val="003947D4"/>
    <w:rsid w:val="00394FE2"/>
    <w:rsid w:val="00395FA6"/>
    <w:rsid w:val="003967A6"/>
    <w:rsid w:val="00396B04"/>
    <w:rsid w:val="00396FB2"/>
    <w:rsid w:val="003974E9"/>
    <w:rsid w:val="003A17B9"/>
    <w:rsid w:val="003A1ACF"/>
    <w:rsid w:val="003A22C7"/>
    <w:rsid w:val="003A3493"/>
    <w:rsid w:val="003A42FD"/>
    <w:rsid w:val="003A5176"/>
    <w:rsid w:val="003A70B4"/>
    <w:rsid w:val="003B00DD"/>
    <w:rsid w:val="003B014E"/>
    <w:rsid w:val="003B0A0E"/>
    <w:rsid w:val="003B0B8D"/>
    <w:rsid w:val="003B13C4"/>
    <w:rsid w:val="003B1EC7"/>
    <w:rsid w:val="003B26F6"/>
    <w:rsid w:val="003B2A41"/>
    <w:rsid w:val="003B3910"/>
    <w:rsid w:val="003B4A5C"/>
    <w:rsid w:val="003B5073"/>
    <w:rsid w:val="003B5CDD"/>
    <w:rsid w:val="003B69FD"/>
    <w:rsid w:val="003B7A2E"/>
    <w:rsid w:val="003C0C00"/>
    <w:rsid w:val="003C0E28"/>
    <w:rsid w:val="003C18B1"/>
    <w:rsid w:val="003C3B2C"/>
    <w:rsid w:val="003C52DF"/>
    <w:rsid w:val="003C5EEE"/>
    <w:rsid w:val="003C5FFE"/>
    <w:rsid w:val="003C6D39"/>
    <w:rsid w:val="003C77EA"/>
    <w:rsid w:val="003C7AF5"/>
    <w:rsid w:val="003D0945"/>
    <w:rsid w:val="003D09A2"/>
    <w:rsid w:val="003D1706"/>
    <w:rsid w:val="003D1B49"/>
    <w:rsid w:val="003D35C3"/>
    <w:rsid w:val="003D3B4B"/>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1E65"/>
    <w:rsid w:val="003F32DA"/>
    <w:rsid w:val="003F3986"/>
    <w:rsid w:val="003F4275"/>
    <w:rsid w:val="003F434D"/>
    <w:rsid w:val="003F48C4"/>
    <w:rsid w:val="003F4E97"/>
    <w:rsid w:val="003F55AF"/>
    <w:rsid w:val="003F5DED"/>
    <w:rsid w:val="003F607F"/>
    <w:rsid w:val="003F622F"/>
    <w:rsid w:val="003F73AE"/>
    <w:rsid w:val="003F74FA"/>
    <w:rsid w:val="003F76BC"/>
    <w:rsid w:val="003F7739"/>
    <w:rsid w:val="003F7B43"/>
    <w:rsid w:val="003F7C08"/>
    <w:rsid w:val="003F7CEC"/>
    <w:rsid w:val="003F7F7C"/>
    <w:rsid w:val="00401712"/>
    <w:rsid w:val="004022C0"/>
    <w:rsid w:val="00402C5C"/>
    <w:rsid w:val="00403CD7"/>
    <w:rsid w:val="00403F41"/>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65A"/>
    <w:rsid w:val="00416B4B"/>
    <w:rsid w:val="004175E0"/>
    <w:rsid w:val="00420B7B"/>
    <w:rsid w:val="004219AB"/>
    <w:rsid w:val="00422F4A"/>
    <w:rsid w:val="00423677"/>
    <w:rsid w:val="004237BF"/>
    <w:rsid w:val="004244DD"/>
    <w:rsid w:val="0042508D"/>
    <w:rsid w:val="00425724"/>
    <w:rsid w:val="004259C7"/>
    <w:rsid w:val="004264D6"/>
    <w:rsid w:val="00426BFD"/>
    <w:rsid w:val="0042757E"/>
    <w:rsid w:val="00427643"/>
    <w:rsid w:val="00427875"/>
    <w:rsid w:val="00427DA5"/>
    <w:rsid w:val="00427E08"/>
    <w:rsid w:val="00427E5C"/>
    <w:rsid w:val="00431F38"/>
    <w:rsid w:val="004325D0"/>
    <w:rsid w:val="00432C90"/>
    <w:rsid w:val="00432D5E"/>
    <w:rsid w:val="004331A8"/>
    <w:rsid w:val="00433496"/>
    <w:rsid w:val="00433C81"/>
    <w:rsid w:val="00434236"/>
    <w:rsid w:val="00434461"/>
    <w:rsid w:val="004345C4"/>
    <w:rsid w:val="00434D0E"/>
    <w:rsid w:val="004354C4"/>
    <w:rsid w:val="004370EF"/>
    <w:rsid w:val="00440AA3"/>
    <w:rsid w:val="00440B26"/>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8F9"/>
    <w:rsid w:val="00450AB7"/>
    <w:rsid w:val="00450D55"/>
    <w:rsid w:val="004519BB"/>
    <w:rsid w:val="00453D78"/>
    <w:rsid w:val="00454689"/>
    <w:rsid w:val="00455335"/>
    <w:rsid w:val="0045551F"/>
    <w:rsid w:val="0045554F"/>
    <w:rsid w:val="004566D2"/>
    <w:rsid w:val="004569D7"/>
    <w:rsid w:val="00456CB4"/>
    <w:rsid w:val="00457668"/>
    <w:rsid w:val="00460454"/>
    <w:rsid w:val="00460461"/>
    <w:rsid w:val="00460D9A"/>
    <w:rsid w:val="004611C3"/>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B8"/>
    <w:rsid w:val="004771CF"/>
    <w:rsid w:val="004774BC"/>
    <w:rsid w:val="00477820"/>
    <w:rsid w:val="0048182E"/>
    <w:rsid w:val="00481D38"/>
    <w:rsid w:val="0048340E"/>
    <w:rsid w:val="0048342F"/>
    <w:rsid w:val="00484089"/>
    <w:rsid w:val="00484D37"/>
    <w:rsid w:val="00485B78"/>
    <w:rsid w:val="00485C21"/>
    <w:rsid w:val="00485D64"/>
    <w:rsid w:val="00485E3E"/>
    <w:rsid w:val="00485FE3"/>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B2D"/>
    <w:rsid w:val="00493D85"/>
    <w:rsid w:val="00495530"/>
    <w:rsid w:val="00495CFD"/>
    <w:rsid w:val="00495D04"/>
    <w:rsid w:val="00495F65"/>
    <w:rsid w:val="00495FAC"/>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7BC"/>
    <w:rsid w:val="004A5DB1"/>
    <w:rsid w:val="004A5F5A"/>
    <w:rsid w:val="004A604E"/>
    <w:rsid w:val="004A60F4"/>
    <w:rsid w:val="004A613A"/>
    <w:rsid w:val="004A7BA7"/>
    <w:rsid w:val="004A7E92"/>
    <w:rsid w:val="004B01A5"/>
    <w:rsid w:val="004B06DE"/>
    <w:rsid w:val="004B0BFC"/>
    <w:rsid w:val="004B0C63"/>
    <w:rsid w:val="004B23E8"/>
    <w:rsid w:val="004B29D7"/>
    <w:rsid w:val="004B33EE"/>
    <w:rsid w:val="004B3529"/>
    <w:rsid w:val="004B451C"/>
    <w:rsid w:val="004B46B4"/>
    <w:rsid w:val="004B63BD"/>
    <w:rsid w:val="004B6FBC"/>
    <w:rsid w:val="004B7643"/>
    <w:rsid w:val="004C06E5"/>
    <w:rsid w:val="004C094A"/>
    <w:rsid w:val="004C0CB2"/>
    <w:rsid w:val="004C0D34"/>
    <w:rsid w:val="004C0EDC"/>
    <w:rsid w:val="004C1217"/>
    <w:rsid w:val="004C132D"/>
    <w:rsid w:val="004C1CED"/>
    <w:rsid w:val="004C203B"/>
    <w:rsid w:val="004C2DF1"/>
    <w:rsid w:val="004C56BA"/>
    <w:rsid w:val="004C5B5A"/>
    <w:rsid w:val="004C5CBD"/>
    <w:rsid w:val="004C6389"/>
    <w:rsid w:val="004C691F"/>
    <w:rsid w:val="004C6F57"/>
    <w:rsid w:val="004C7102"/>
    <w:rsid w:val="004C73E7"/>
    <w:rsid w:val="004C75D5"/>
    <w:rsid w:val="004C788F"/>
    <w:rsid w:val="004D0263"/>
    <w:rsid w:val="004D0430"/>
    <w:rsid w:val="004D090D"/>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91C"/>
    <w:rsid w:val="004D6F34"/>
    <w:rsid w:val="004E0CA1"/>
    <w:rsid w:val="004E0F6C"/>
    <w:rsid w:val="004E12FD"/>
    <w:rsid w:val="004E2A59"/>
    <w:rsid w:val="004E2AE9"/>
    <w:rsid w:val="004E315B"/>
    <w:rsid w:val="004E33B9"/>
    <w:rsid w:val="004E44DE"/>
    <w:rsid w:val="004E5652"/>
    <w:rsid w:val="004E6514"/>
    <w:rsid w:val="004E71F8"/>
    <w:rsid w:val="004E7974"/>
    <w:rsid w:val="004E7A52"/>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367"/>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7B6"/>
    <w:rsid w:val="00506FEE"/>
    <w:rsid w:val="0050700A"/>
    <w:rsid w:val="00507023"/>
    <w:rsid w:val="00507B7C"/>
    <w:rsid w:val="00507C04"/>
    <w:rsid w:val="00507CFB"/>
    <w:rsid w:val="00507F3D"/>
    <w:rsid w:val="005100CD"/>
    <w:rsid w:val="005108C9"/>
    <w:rsid w:val="00510DA9"/>
    <w:rsid w:val="00510EB0"/>
    <w:rsid w:val="0051178F"/>
    <w:rsid w:val="005118A2"/>
    <w:rsid w:val="00511B46"/>
    <w:rsid w:val="005120CA"/>
    <w:rsid w:val="00512148"/>
    <w:rsid w:val="00512732"/>
    <w:rsid w:val="00512AC1"/>
    <w:rsid w:val="00512D44"/>
    <w:rsid w:val="00513225"/>
    <w:rsid w:val="0051334D"/>
    <w:rsid w:val="00516AA0"/>
    <w:rsid w:val="00516CA3"/>
    <w:rsid w:val="00520A19"/>
    <w:rsid w:val="00520D70"/>
    <w:rsid w:val="0052120D"/>
    <w:rsid w:val="00522312"/>
    <w:rsid w:val="0052481B"/>
    <w:rsid w:val="00524923"/>
    <w:rsid w:val="00524E8F"/>
    <w:rsid w:val="00524EA9"/>
    <w:rsid w:val="005263CB"/>
    <w:rsid w:val="00526BF1"/>
    <w:rsid w:val="00526CE7"/>
    <w:rsid w:val="00527F4B"/>
    <w:rsid w:val="00530836"/>
    <w:rsid w:val="00530D0D"/>
    <w:rsid w:val="0053124F"/>
    <w:rsid w:val="005321AB"/>
    <w:rsid w:val="00532F30"/>
    <w:rsid w:val="00534142"/>
    <w:rsid w:val="00534B73"/>
    <w:rsid w:val="00534F56"/>
    <w:rsid w:val="0053578F"/>
    <w:rsid w:val="00535F7A"/>
    <w:rsid w:val="00536F1F"/>
    <w:rsid w:val="00537565"/>
    <w:rsid w:val="005378B3"/>
    <w:rsid w:val="00540BC3"/>
    <w:rsid w:val="00541A14"/>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4F7"/>
    <w:rsid w:val="00554BAC"/>
    <w:rsid w:val="00554BD4"/>
    <w:rsid w:val="00554D2C"/>
    <w:rsid w:val="0055584F"/>
    <w:rsid w:val="00555D2C"/>
    <w:rsid w:val="005560A3"/>
    <w:rsid w:val="0055675D"/>
    <w:rsid w:val="005574D0"/>
    <w:rsid w:val="0055762C"/>
    <w:rsid w:val="00557644"/>
    <w:rsid w:val="00557DFE"/>
    <w:rsid w:val="00557F27"/>
    <w:rsid w:val="00560645"/>
    <w:rsid w:val="00560FB6"/>
    <w:rsid w:val="0056115B"/>
    <w:rsid w:val="0056156E"/>
    <w:rsid w:val="00561589"/>
    <w:rsid w:val="00561D15"/>
    <w:rsid w:val="00562292"/>
    <w:rsid w:val="00562471"/>
    <w:rsid w:val="0056281C"/>
    <w:rsid w:val="00562867"/>
    <w:rsid w:val="00563A9C"/>
    <w:rsid w:val="00564316"/>
    <w:rsid w:val="00565661"/>
    <w:rsid w:val="00565A45"/>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54E"/>
    <w:rsid w:val="00580701"/>
    <w:rsid w:val="00580C62"/>
    <w:rsid w:val="005822A7"/>
    <w:rsid w:val="0058241D"/>
    <w:rsid w:val="00584267"/>
    <w:rsid w:val="0058464B"/>
    <w:rsid w:val="0058465C"/>
    <w:rsid w:val="00584C9B"/>
    <w:rsid w:val="00584F26"/>
    <w:rsid w:val="00585901"/>
    <w:rsid w:val="00585C00"/>
    <w:rsid w:val="00585E45"/>
    <w:rsid w:val="00585E82"/>
    <w:rsid w:val="00585EDB"/>
    <w:rsid w:val="00586740"/>
    <w:rsid w:val="00586CE4"/>
    <w:rsid w:val="00587448"/>
    <w:rsid w:val="005904E5"/>
    <w:rsid w:val="00590D93"/>
    <w:rsid w:val="0059108B"/>
    <w:rsid w:val="0059112B"/>
    <w:rsid w:val="005911C0"/>
    <w:rsid w:val="005917A1"/>
    <w:rsid w:val="005917AE"/>
    <w:rsid w:val="005917D7"/>
    <w:rsid w:val="005922D0"/>
    <w:rsid w:val="00592530"/>
    <w:rsid w:val="00592810"/>
    <w:rsid w:val="00592E6C"/>
    <w:rsid w:val="00592EF6"/>
    <w:rsid w:val="00592F8F"/>
    <w:rsid w:val="00593ADC"/>
    <w:rsid w:val="00595121"/>
    <w:rsid w:val="005957B7"/>
    <w:rsid w:val="005957E9"/>
    <w:rsid w:val="005963F0"/>
    <w:rsid w:val="005967D5"/>
    <w:rsid w:val="00596959"/>
    <w:rsid w:val="00596960"/>
    <w:rsid w:val="00597351"/>
    <w:rsid w:val="00597A9B"/>
    <w:rsid w:val="00597F68"/>
    <w:rsid w:val="005A03D2"/>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46C"/>
    <w:rsid w:val="005B361B"/>
    <w:rsid w:val="005B3EBE"/>
    <w:rsid w:val="005B4AFD"/>
    <w:rsid w:val="005B4DB6"/>
    <w:rsid w:val="005B57F7"/>
    <w:rsid w:val="005B5911"/>
    <w:rsid w:val="005B678E"/>
    <w:rsid w:val="005B7069"/>
    <w:rsid w:val="005B7362"/>
    <w:rsid w:val="005B73DC"/>
    <w:rsid w:val="005B7A26"/>
    <w:rsid w:val="005C0049"/>
    <w:rsid w:val="005C02E3"/>
    <w:rsid w:val="005C0F28"/>
    <w:rsid w:val="005C0FD1"/>
    <w:rsid w:val="005C135E"/>
    <w:rsid w:val="005C17A7"/>
    <w:rsid w:val="005C1802"/>
    <w:rsid w:val="005C2CA5"/>
    <w:rsid w:val="005C3ACA"/>
    <w:rsid w:val="005C3D2B"/>
    <w:rsid w:val="005C4A47"/>
    <w:rsid w:val="005C589C"/>
    <w:rsid w:val="005C5920"/>
    <w:rsid w:val="005C5DF7"/>
    <w:rsid w:val="005C6628"/>
    <w:rsid w:val="005C66FE"/>
    <w:rsid w:val="005C6922"/>
    <w:rsid w:val="005C6DFD"/>
    <w:rsid w:val="005C773C"/>
    <w:rsid w:val="005C7CCE"/>
    <w:rsid w:val="005D06AC"/>
    <w:rsid w:val="005D09C1"/>
    <w:rsid w:val="005D0A68"/>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07AD"/>
    <w:rsid w:val="005E148A"/>
    <w:rsid w:val="005E244B"/>
    <w:rsid w:val="005E2B56"/>
    <w:rsid w:val="005E2B89"/>
    <w:rsid w:val="005E2FC9"/>
    <w:rsid w:val="005E3001"/>
    <w:rsid w:val="005E345F"/>
    <w:rsid w:val="005E4476"/>
    <w:rsid w:val="005E49A7"/>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33E"/>
    <w:rsid w:val="005F4A0F"/>
    <w:rsid w:val="005F52A8"/>
    <w:rsid w:val="005F61E1"/>
    <w:rsid w:val="005F6799"/>
    <w:rsid w:val="005F68BF"/>
    <w:rsid w:val="005F6E19"/>
    <w:rsid w:val="005F76C5"/>
    <w:rsid w:val="005F7C9D"/>
    <w:rsid w:val="00600017"/>
    <w:rsid w:val="00600475"/>
    <w:rsid w:val="00600CBD"/>
    <w:rsid w:val="00600CC9"/>
    <w:rsid w:val="00600FBE"/>
    <w:rsid w:val="00601CBB"/>
    <w:rsid w:val="00602FE8"/>
    <w:rsid w:val="006032F0"/>
    <w:rsid w:val="00604F0B"/>
    <w:rsid w:val="00605FD1"/>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1BF0"/>
    <w:rsid w:val="00621D05"/>
    <w:rsid w:val="00622731"/>
    <w:rsid w:val="00622EF4"/>
    <w:rsid w:val="00623807"/>
    <w:rsid w:val="00623AFF"/>
    <w:rsid w:val="006244F8"/>
    <w:rsid w:val="006245F6"/>
    <w:rsid w:val="006247A3"/>
    <w:rsid w:val="00624A6F"/>
    <w:rsid w:val="00624F1B"/>
    <w:rsid w:val="00625D1F"/>
    <w:rsid w:val="00626036"/>
    <w:rsid w:val="006263D4"/>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314"/>
    <w:rsid w:val="00641808"/>
    <w:rsid w:val="00641D77"/>
    <w:rsid w:val="00642408"/>
    <w:rsid w:val="006426FD"/>
    <w:rsid w:val="00642D81"/>
    <w:rsid w:val="006435B8"/>
    <w:rsid w:val="006435F4"/>
    <w:rsid w:val="00643C57"/>
    <w:rsid w:val="00644078"/>
    <w:rsid w:val="0064444B"/>
    <w:rsid w:val="00644E8E"/>
    <w:rsid w:val="00645074"/>
    <w:rsid w:val="0064562B"/>
    <w:rsid w:val="00645A85"/>
    <w:rsid w:val="00645D7A"/>
    <w:rsid w:val="006464A8"/>
    <w:rsid w:val="00646B4B"/>
    <w:rsid w:val="00647044"/>
    <w:rsid w:val="0064707D"/>
    <w:rsid w:val="00647454"/>
    <w:rsid w:val="00647459"/>
    <w:rsid w:val="006479A6"/>
    <w:rsid w:val="00647B36"/>
    <w:rsid w:val="00647C48"/>
    <w:rsid w:val="00650FF8"/>
    <w:rsid w:val="00651015"/>
    <w:rsid w:val="00651400"/>
    <w:rsid w:val="00651723"/>
    <w:rsid w:val="00651F09"/>
    <w:rsid w:val="00651F59"/>
    <w:rsid w:val="00652F94"/>
    <w:rsid w:val="006532D5"/>
    <w:rsid w:val="0065352E"/>
    <w:rsid w:val="00653851"/>
    <w:rsid w:val="00654212"/>
    <w:rsid w:val="0065436D"/>
    <w:rsid w:val="00654BFD"/>
    <w:rsid w:val="006559E5"/>
    <w:rsid w:val="006568B2"/>
    <w:rsid w:val="0065694D"/>
    <w:rsid w:val="00656DAB"/>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58B6"/>
    <w:rsid w:val="00665D9C"/>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B8"/>
    <w:rsid w:val="00681BE5"/>
    <w:rsid w:val="00683F64"/>
    <w:rsid w:val="00683FC5"/>
    <w:rsid w:val="0068404D"/>
    <w:rsid w:val="00684190"/>
    <w:rsid w:val="00684A6A"/>
    <w:rsid w:val="006856FA"/>
    <w:rsid w:val="00685FF5"/>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2FD3"/>
    <w:rsid w:val="00693044"/>
    <w:rsid w:val="00693221"/>
    <w:rsid w:val="00693A87"/>
    <w:rsid w:val="0069466A"/>
    <w:rsid w:val="00694896"/>
    <w:rsid w:val="00694D53"/>
    <w:rsid w:val="0069518D"/>
    <w:rsid w:val="006952D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200"/>
    <w:rsid w:val="006B0B87"/>
    <w:rsid w:val="006B100B"/>
    <w:rsid w:val="006B25F1"/>
    <w:rsid w:val="006B2946"/>
    <w:rsid w:val="006B39E1"/>
    <w:rsid w:val="006B4082"/>
    <w:rsid w:val="006B4114"/>
    <w:rsid w:val="006B5330"/>
    <w:rsid w:val="006B53DA"/>
    <w:rsid w:val="006B6B82"/>
    <w:rsid w:val="006B70AF"/>
    <w:rsid w:val="006C01B5"/>
    <w:rsid w:val="006C01C0"/>
    <w:rsid w:val="006C0897"/>
    <w:rsid w:val="006C251F"/>
    <w:rsid w:val="006C2795"/>
    <w:rsid w:val="006C3289"/>
    <w:rsid w:val="006C38BA"/>
    <w:rsid w:val="006C3A83"/>
    <w:rsid w:val="006C3ACD"/>
    <w:rsid w:val="006C3F22"/>
    <w:rsid w:val="006C447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511"/>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9F3"/>
    <w:rsid w:val="006F0EA5"/>
    <w:rsid w:val="006F0F65"/>
    <w:rsid w:val="006F15C2"/>
    <w:rsid w:val="006F1C75"/>
    <w:rsid w:val="006F2091"/>
    <w:rsid w:val="006F2974"/>
    <w:rsid w:val="006F3DEE"/>
    <w:rsid w:val="006F43C5"/>
    <w:rsid w:val="006F462C"/>
    <w:rsid w:val="006F482D"/>
    <w:rsid w:val="0070020C"/>
    <w:rsid w:val="007004CD"/>
    <w:rsid w:val="00700AC5"/>
    <w:rsid w:val="00700D86"/>
    <w:rsid w:val="00700EB8"/>
    <w:rsid w:val="00701118"/>
    <w:rsid w:val="00701EDA"/>
    <w:rsid w:val="00701FA6"/>
    <w:rsid w:val="0070252D"/>
    <w:rsid w:val="00702C60"/>
    <w:rsid w:val="00704085"/>
    <w:rsid w:val="0070575A"/>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42"/>
    <w:rsid w:val="0071536C"/>
    <w:rsid w:val="007155CB"/>
    <w:rsid w:val="00715C08"/>
    <w:rsid w:val="00716121"/>
    <w:rsid w:val="0071624D"/>
    <w:rsid w:val="00716644"/>
    <w:rsid w:val="00716FA5"/>
    <w:rsid w:val="007174A7"/>
    <w:rsid w:val="00717710"/>
    <w:rsid w:val="00717D37"/>
    <w:rsid w:val="00720152"/>
    <w:rsid w:val="00720850"/>
    <w:rsid w:val="007208EA"/>
    <w:rsid w:val="00720D0B"/>
    <w:rsid w:val="00720DBB"/>
    <w:rsid w:val="00721225"/>
    <w:rsid w:val="00721607"/>
    <w:rsid w:val="007219F1"/>
    <w:rsid w:val="00721ACA"/>
    <w:rsid w:val="00722AB7"/>
    <w:rsid w:val="00722ECC"/>
    <w:rsid w:val="00722F5C"/>
    <w:rsid w:val="00723022"/>
    <w:rsid w:val="0072325C"/>
    <w:rsid w:val="00723A8B"/>
    <w:rsid w:val="00723B08"/>
    <w:rsid w:val="00723E3E"/>
    <w:rsid w:val="0072428A"/>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35"/>
    <w:rsid w:val="007402BB"/>
    <w:rsid w:val="007402E0"/>
    <w:rsid w:val="0074053F"/>
    <w:rsid w:val="00741D65"/>
    <w:rsid w:val="0074267D"/>
    <w:rsid w:val="00742FD6"/>
    <w:rsid w:val="007433F5"/>
    <w:rsid w:val="00744263"/>
    <w:rsid w:val="00744A94"/>
    <w:rsid w:val="00744AB6"/>
    <w:rsid w:val="00744B8D"/>
    <w:rsid w:val="00744FD0"/>
    <w:rsid w:val="00745B59"/>
    <w:rsid w:val="007468B7"/>
    <w:rsid w:val="007469CA"/>
    <w:rsid w:val="00746DB5"/>
    <w:rsid w:val="00747940"/>
    <w:rsid w:val="00747C5F"/>
    <w:rsid w:val="00747F85"/>
    <w:rsid w:val="0075018F"/>
    <w:rsid w:val="00750EE9"/>
    <w:rsid w:val="007510D8"/>
    <w:rsid w:val="007519A5"/>
    <w:rsid w:val="00751A93"/>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09F2"/>
    <w:rsid w:val="00771483"/>
    <w:rsid w:val="00772415"/>
    <w:rsid w:val="00773381"/>
    <w:rsid w:val="00773A77"/>
    <w:rsid w:val="00773CA1"/>
    <w:rsid w:val="0077414E"/>
    <w:rsid w:val="0077473F"/>
    <w:rsid w:val="00775105"/>
    <w:rsid w:val="00775A22"/>
    <w:rsid w:val="00775E6D"/>
    <w:rsid w:val="007775A4"/>
    <w:rsid w:val="0077796E"/>
    <w:rsid w:val="00777CF5"/>
    <w:rsid w:val="00777E9C"/>
    <w:rsid w:val="00777EBC"/>
    <w:rsid w:val="00780933"/>
    <w:rsid w:val="00781C38"/>
    <w:rsid w:val="00781D0A"/>
    <w:rsid w:val="00781D8A"/>
    <w:rsid w:val="00782E47"/>
    <w:rsid w:val="007835A3"/>
    <w:rsid w:val="007837ED"/>
    <w:rsid w:val="00784253"/>
    <w:rsid w:val="007846FB"/>
    <w:rsid w:val="0078482B"/>
    <w:rsid w:val="0078589F"/>
    <w:rsid w:val="00785945"/>
    <w:rsid w:val="00787342"/>
    <w:rsid w:val="00787723"/>
    <w:rsid w:val="00790DA2"/>
    <w:rsid w:val="00791287"/>
    <w:rsid w:val="0079188F"/>
    <w:rsid w:val="007918FE"/>
    <w:rsid w:val="00791EA3"/>
    <w:rsid w:val="007926D1"/>
    <w:rsid w:val="0079271D"/>
    <w:rsid w:val="00792721"/>
    <w:rsid w:val="00793222"/>
    <w:rsid w:val="0079376A"/>
    <w:rsid w:val="00793EE7"/>
    <w:rsid w:val="00794B4F"/>
    <w:rsid w:val="00795B1C"/>
    <w:rsid w:val="00795D07"/>
    <w:rsid w:val="00795FA0"/>
    <w:rsid w:val="007961FE"/>
    <w:rsid w:val="007968A7"/>
    <w:rsid w:val="00796A00"/>
    <w:rsid w:val="00796F57"/>
    <w:rsid w:val="00796F71"/>
    <w:rsid w:val="00797A9C"/>
    <w:rsid w:val="007A00E3"/>
    <w:rsid w:val="007A2CD9"/>
    <w:rsid w:val="007A3605"/>
    <w:rsid w:val="007A3DF3"/>
    <w:rsid w:val="007A4704"/>
    <w:rsid w:val="007A5089"/>
    <w:rsid w:val="007A5A0D"/>
    <w:rsid w:val="007A5B66"/>
    <w:rsid w:val="007A61A3"/>
    <w:rsid w:val="007A6208"/>
    <w:rsid w:val="007A6311"/>
    <w:rsid w:val="007A6505"/>
    <w:rsid w:val="007A7B7C"/>
    <w:rsid w:val="007B10EA"/>
    <w:rsid w:val="007B135F"/>
    <w:rsid w:val="007B1A5A"/>
    <w:rsid w:val="007B24B1"/>
    <w:rsid w:val="007B2B93"/>
    <w:rsid w:val="007B2EC2"/>
    <w:rsid w:val="007B3041"/>
    <w:rsid w:val="007B30D6"/>
    <w:rsid w:val="007B3D91"/>
    <w:rsid w:val="007B6278"/>
    <w:rsid w:val="007B746F"/>
    <w:rsid w:val="007B74E7"/>
    <w:rsid w:val="007B765F"/>
    <w:rsid w:val="007B7809"/>
    <w:rsid w:val="007C061C"/>
    <w:rsid w:val="007C0818"/>
    <w:rsid w:val="007C1424"/>
    <w:rsid w:val="007C1426"/>
    <w:rsid w:val="007C20BC"/>
    <w:rsid w:val="007C278F"/>
    <w:rsid w:val="007C27CC"/>
    <w:rsid w:val="007C35DB"/>
    <w:rsid w:val="007C4063"/>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5602"/>
    <w:rsid w:val="00806ACB"/>
    <w:rsid w:val="008073D4"/>
    <w:rsid w:val="00807AD9"/>
    <w:rsid w:val="00807EB8"/>
    <w:rsid w:val="008104DA"/>
    <w:rsid w:val="00811103"/>
    <w:rsid w:val="0081171D"/>
    <w:rsid w:val="00811CF3"/>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262B0"/>
    <w:rsid w:val="0083061B"/>
    <w:rsid w:val="00830695"/>
    <w:rsid w:val="008309D8"/>
    <w:rsid w:val="00831738"/>
    <w:rsid w:val="008318C4"/>
    <w:rsid w:val="00831D91"/>
    <w:rsid w:val="0083275A"/>
    <w:rsid w:val="00832FA7"/>
    <w:rsid w:val="008330A7"/>
    <w:rsid w:val="0083389B"/>
    <w:rsid w:val="00834B96"/>
    <w:rsid w:val="00834EC8"/>
    <w:rsid w:val="008350EE"/>
    <w:rsid w:val="0083546C"/>
    <w:rsid w:val="00835855"/>
    <w:rsid w:val="00836466"/>
    <w:rsid w:val="00837654"/>
    <w:rsid w:val="00837D23"/>
    <w:rsid w:val="00837DC5"/>
    <w:rsid w:val="00837EBF"/>
    <w:rsid w:val="008402D1"/>
    <w:rsid w:val="008406EE"/>
    <w:rsid w:val="008413CF"/>
    <w:rsid w:val="0084176D"/>
    <w:rsid w:val="0084185A"/>
    <w:rsid w:val="008426E0"/>
    <w:rsid w:val="00842B9C"/>
    <w:rsid w:val="00843603"/>
    <w:rsid w:val="00844899"/>
    <w:rsid w:val="00844B12"/>
    <w:rsid w:val="00844BE6"/>
    <w:rsid w:val="00845610"/>
    <w:rsid w:val="00845FC5"/>
    <w:rsid w:val="00847260"/>
    <w:rsid w:val="0084740B"/>
    <w:rsid w:val="00847E0F"/>
    <w:rsid w:val="00847F80"/>
    <w:rsid w:val="00850904"/>
    <w:rsid w:val="00850ABB"/>
    <w:rsid w:val="00851C1E"/>
    <w:rsid w:val="00851DDA"/>
    <w:rsid w:val="00852321"/>
    <w:rsid w:val="008525B3"/>
    <w:rsid w:val="00852C1A"/>
    <w:rsid w:val="00854330"/>
    <w:rsid w:val="0085449A"/>
    <w:rsid w:val="0085493C"/>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380"/>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6E2"/>
    <w:rsid w:val="0089670A"/>
    <w:rsid w:val="00896E46"/>
    <w:rsid w:val="008973AB"/>
    <w:rsid w:val="00897520"/>
    <w:rsid w:val="008A0086"/>
    <w:rsid w:val="008A00CD"/>
    <w:rsid w:val="008A03E9"/>
    <w:rsid w:val="008A059F"/>
    <w:rsid w:val="008A087A"/>
    <w:rsid w:val="008A088F"/>
    <w:rsid w:val="008A0A66"/>
    <w:rsid w:val="008A11FD"/>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148"/>
    <w:rsid w:val="008A7323"/>
    <w:rsid w:val="008A769F"/>
    <w:rsid w:val="008A782C"/>
    <w:rsid w:val="008A7EFC"/>
    <w:rsid w:val="008B082C"/>
    <w:rsid w:val="008B08C8"/>
    <w:rsid w:val="008B1915"/>
    <w:rsid w:val="008B1ADC"/>
    <w:rsid w:val="008B27FB"/>
    <w:rsid w:val="008B28FD"/>
    <w:rsid w:val="008B300D"/>
    <w:rsid w:val="008B307D"/>
    <w:rsid w:val="008B3A0C"/>
    <w:rsid w:val="008B3D0A"/>
    <w:rsid w:val="008B4658"/>
    <w:rsid w:val="008B4A00"/>
    <w:rsid w:val="008B4DAC"/>
    <w:rsid w:val="008B58FD"/>
    <w:rsid w:val="008B5DAD"/>
    <w:rsid w:val="008B60CC"/>
    <w:rsid w:val="008B61D2"/>
    <w:rsid w:val="008B6CB4"/>
    <w:rsid w:val="008B74AF"/>
    <w:rsid w:val="008B77A8"/>
    <w:rsid w:val="008B7889"/>
    <w:rsid w:val="008B7B31"/>
    <w:rsid w:val="008B7F5E"/>
    <w:rsid w:val="008C0BCD"/>
    <w:rsid w:val="008C12E8"/>
    <w:rsid w:val="008C1401"/>
    <w:rsid w:val="008C15A6"/>
    <w:rsid w:val="008C20A9"/>
    <w:rsid w:val="008C28F2"/>
    <w:rsid w:val="008C2D86"/>
    <w:rsid w:val="008C3517"/>
    <w:rsid w:val="008C3633"/>
    <w:rsid w:val="008C3750"/>
    <w:rsid w:val="008C37D0"/>
    <w:rsid w:val="008C403D"/>
    <w:rsid w:val="008C4C96"/>
    <w:rsid w:val="008C567E"/>
    <w:rsid w:val="008C572D"/>
    <w:rsid w:val="008C5ABC"/>
    <w:rsid w:val="008C5B13"/>
    <w:rsid w:val="008C5CD0"/>
    <w:rsid w:val="008C5EAC"/>
    <w:rsid w:val="008C643C"/>
    <w:rsid w:val="008C65C0"/>
    <w:rsid w:val="008C72CD"/>
    <w:rsid w:val="008C779D"/>
    <w:rsid w:val="008D062F"/>
    <w:rsid w:val="008D09B1"/>
    <w:rsid w:val="008D1594"/>
    <w:rsid w:val="008D1ABE"/>
    <w:rsid w:val="008D28D5"/>
    <w:rsid w:val="008D3558"/>
    <w:rsid w:val="008D368D"/>
    <w:rsid w:val="008D3D03"/>
    <w:rsid w:val="008D4370"/>
    <w:rsid w:val="008D4F1B"/>
    <w:rsid w:val="008D59D4"/>
    <w:rsid w:val="008D7321"/>
    <w:rsid w:val="008E0204"/>
    <w:rsid w:val="008E19EC"/>
    <w:rsid w:val="008E1F94"/>
    <w:rsid w:val="008E205A"/>
    <w:rsid w:val="008E20DD"/>
    <w:rsid w:val="008E24A9"/>
    <w:rsid w:val="008E2C63"/>
    <w:rsid w:val="008E2D5E"/>
    <w:rsid w:val="008E2F97"/>
    <w:rsid w:val="008E2FB9"/>
    <w:rsid w:val="008E3047"/>
    <w:rsid w:val="008E321C"/>
    <w:rsid w:val="008E36C9"/>
    <w:rsid w:val="008E3FA0"/>
    <w:rsid w:val="008E44A9"/>
    <w:rsid w:val="008E46AB"/>
    <w:rsid w:val="008E4993"/>
    <w:rsid w:val="008E4F70"/>
    <w:rsid w:val="008E560A"/>
    <w:rsid w:val="008E624A"/>
    <w:rsid w:val="008E6689"/>
    <w:rsid w:val="008E775E"/>
    <w:rsid w:val="008E7BAA"/>
    <w:rsid w:val="008F0188"/>
    <w:rsid w:val="008F02FF"/>
    <w:rsid w:val="008F087F"/>
    <w:rsid w:val="008F0C24"/>
    <w:rsid w:val="008F10BB"/>
    <w:rsid w:val="008F10DC"/>
    <w:rsid w:val="008F289F"/>
    <w:rsid w:val="008F4A64"/>
    <w:rsid w:val="008F4A70"/>
    <w:rsid w:val="008F4EC2"/>
    <w:rsid w:val="008F5202"/>
    <w:rsid w:val="008F58E6"/>
    <w:rsid w:val="008F5A9A"/>
    <w:rsid w:val="008F5AFB"/>
    <w:rsid w:val="008F67DB"/>
    <w:rsid w:val="008F6927"/>
    <w:rsid w:val="008F6B5D"/>
    <w:rsid w:val="008F7A1B"/>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01F"/>
    <w:rsid w:val="00922198"/>
    <w:rsid w:val="00922973"/>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37C76"/>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5D81"/>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4B0"/>
    <w:rsid w:val="0095459E"/>
    <w:rsid w:val="00954878"/>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985"/>
    <w:rsid w:val="00961BAD"/>
    <w:rsid w:val="00961E12"/>
    <w:rsid w:val="009621FD"/>
    <w:rsid w:val="009623F1"/>
    <w:rsid w:val="0096256A"/>
    <w:rsid w:val="00962597"/>
    <w:rsid w:val="009625FE"/>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C2E"/>
    <w:rsid w:val="00971D00"/>
    <w:rsid w:val="00973550"/>
    <w:rsid w:val="00973D5F"/>
    <w:rsid w:val="00973F0B"/>
    <w:rsid w:val="00974108"/>
    <w:rsid w:val="00974130"/>
    <w:rsid w:val="00974372"/>
    <w:rsid w:val="00974591"/>
    <w:rsid w:val="00974871"/>
    <w:rsid w:val="00974A56"/>
    <w:rsid w:val="00974A92"/>
    <w:rsid w:val="00974DF1"/>
    <w:rsid w:val="009750BB"/>
    <w:rsid w:val="009750F6"/>
    <w:rsid w:val="00975526"/>
    <w:rsid w:val="00977AA4"/>
    <w:rsid w:val="0098039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A2B"/>
    <w:rsid w:val="00987C11"/>
    <w:rsid w:val="00990AEF"/>
    <w:rsid w:val="009915A4"/>
    <w:rsid w:val="0099289D"/>
    <w:rsid w:val="00992B94"/>
    <w:rsid w:val="00992D52"/>
    <w:rsid w:val="00992D6D"/>
    <w:rsid w:val="0099339D"/>
    <w:rsid w:val="00993F52"/>
    <w:rsid w:val="0099475E"/>
    <w:rsid w:val="009950A5"/>
    <w:rsid w:val="009955E9"/>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3E7A"/>
    <w:rsid w:val="009B41C8"/>
    <w:rsid w:val="009B4D9D"/>
    <w:rsid w:val="009B5536"/>
    <w:rsid w:val="009B6216"/>
    <w:rsid w:val="009B68C5"/>
    <w:rsid w:val="009B6E08"/>
    <w:rsid w:val="009B6EE4"/>
    <w:rsid w:val="009B70A4"/>
    <w:rsid w:val="009B7201"/>
    <w:rsid w:val="009B75A6"/>
    <w:rsid w:val="009B792C"/>
    <w:rsid w:val="009B7ECE"/>
    <w:rsid w:val="009B7EFB"/>
    <w:rsid w:val="009C0824"/>
    <w:rsid w:val="009C0A8F"/>
    <w:rsid w:val="009C0C7F"/>
    <w:rsid w:val="009C1663"/>
    <w:rsid w:val="009C1B03"/>
    <w:rsid w:val="009C230C"/>
    <w:rsid w:val="009C30FC"/>
    <w:rsid w:val="009C3D8D"/>
    <w:rsid w:val="009C431A"/>
    <w:rsid w:val="009C454F"/>
    <w:rsid w:val="009C4756"/>
    <w:rsid w:val="009C47EE"/>
    <w:rsid w:val="009C4F88"/>
    <w:rsid w:val="009C580C"/>
    <w:rsid w:val="009C58AD"/>
    <w:rsid w:val="009C5C89"/>
    <w:rsid w:val="009C5F7E"/>
    <w:rsid w:val="009C6173"/>
    <w:rsid w:val="009C690C"/>
    <w:rsid w:val="009C6CE5"/>
    <w:rsid w:val="009D136F"/>
    <w:rsid w:val="009D1837"/>
    <w:rsid w:val="009D1D4A"/>
    <w:rsid w:val="009D2295"/>
    <w:rsid w:val="009D2531"/>
    <w:rsid w:val="009D2BA6"/>
    <w:rsid w:val="009D2FF6"/>
    <w:rsid w:val="009D3034"/>
    <w:rsid w:val="009D3BC6"/>
    <w:rsid w:val="009D423A"/>
    <w:rsid w:val="009D4688"/>
    <w:rsid w:val="009D4717"/>
    <w:rsid w:val="009D4C97"/>
    <w:rsid w:val="009D545E"/>
    <w:rsid w:val="009D548C"/>
    <w:rsid w:val="009D5570"/>
    <w:rsid w:val="009D5766"/>
    <w:rsid w:val="009D5795"/>
    <w:rsid w:val="009D6E7C"/>
    <w:rsid w:val="009D6F19"/>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471A"/>
    <w:rsid w:val="009F47E1"/>
    <w:rsid w:val="009F4B68"/>
    <w:rsid w:val="009F502C"/>
    <w:rsid w:val="009F60F9"/>
    <w:rsid w:val="009F630B"/>
    <w:rsid w:val="009F6475"/>
    <w:rsid w:val="009F72AA"/>
    <w:rsid w:val="009F76BF"/>
    <w:rsid w:val="009F7AFA"/>
    <w:rsid w:val="00A013EB"/>
    <w:rsid w:val="00A01746"/>
    <w:rsid w:val="00A028A4"/>
    <w:rsid w:val="00A0290D"/>
    <w:rsid w:val="00A03061"/>
    <w:rsid w:val="00A0309F"/>
    <w:rsid w:val="00A037DF"/>
    <w:rsid w:val="00A03C5E"/>
    <w:rsid w:val="00A041C3"/>
    <w:rsid w:val="00A04B98"/>
    <w:rsid w:val="00A051F9"/>
    <w:rsid w:val="00A053A5"/>
    <w:rsid w:val="00A056D5"/>
    <w:rsid w:val="00A06973"/>
    <w:rsid w:val="00A06B7F"/>
    <w:rsid w:val="00A10A78"/>
    <w:rsid w:val="00A11BF7"/>
    <w:rsid w:val="00A11DA6"/>
    <w:rsid w:val="00A12FE9"/>
    <w:rsid w:val="00A13604"/>
    <w:rsid w:val="00A138D4"/>
    <w:rsid w:val="00A13B9B"/>
    <w:rsid w:val="00A141FF"/>
    <w:rsid w:val="00A14548"/>
    <w:rsid w:val="00A1470A"/>
    <w:rsid w:val="00A15EF0"/>
    <w:rsid w:val="00A1639C"/>
    <w:rsid w:val="00A166AF"/>
    <w:rsid w:val="00A16B34"/>
    <w:rsid w:val="00A17BCA"/>
    <w:rsid w:val="00A17CFC"/>
    <w:rsid w:val="00A206FE"/>
    <w:rsid w:val="00A20DA6"/>
    <w:rsid w:val="00A20FB1"/>
    <w:rsid w:val="00A210EB"/>
    <w:rsid w:val="00A214A8"/>
    <w:rsid w:val="00A21819"/>
    <w:rsid w:val="00A21944"/>
    <w:rsid w:val="00A21C00"/>
    <w:rsid w:val="00A21CC2"/>
    <w:rsid w:val="00A22AED"/>
    <w:rsid w:val="00A22D11"/>
    <w:rsid w:val="00A22EBC"/>
    <w:rsid w:val="00A2495F"/>
    <w:rsid w:val="00A24D6F"/>
    <w:rsid w:val="00A24E35"/>
    <w:rsid w:val="00A24EC5"/>
    <w:rsid w:val="00A24F21"/>
    <w:rsid w:val="00A250C5"/>
    <w:rsid w:val="00A25222"/>
    <w:rsid w:val="00A258D8"/>
    <w:rsid w:val="00A25A3A"/>
    <w:rsid w:val="00A25A47"/>
    <w:rsid w:val="00A25D3E"/>
    <w:rsid w:val="00A25E3F"/>
    <w:rsid w:val="00A26400"/>
    <w:rsid w:val="00A27DB1"/>
    <w:rsid w:val="00A27FA4"/>
    <w:rsid w:val="00A3001A"/>
    <w:rsid w:val="00A30193"/>
    <w:rsid w:val="00A30C59"/>
    <w:rsid w:val="00A310DE"/>
    <w:rsid w:val="00A3178D"/>
    <w:rsid w:val="00A31997"/>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F5F"/>
    <w:rsid w:val="00A53885"/>
    <w:rsid w:val="00A53E88"/>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4DB"/>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0FE6"/>
    <w:rsid w:val="00A81002"/>
    <w:rsid w:val="00A81BFF"/>
    <w:rsid w:val="00A82BD7"/>
    <w:rsid w:val="00A8323C"/>
    <w:rsid w:val="00A83537"/>
    <w:rsid w:val="00A83585"/>
    <w:rsid w:val="00A8360A"/>
    <w:rsid w:val="00A8365F"/>
    <w:rsid w:val="00A837D8"/>
    <w:rsid w:val="00A83E09"/>
    <w:rsid w:val="00A84E8A"/>
    <w:rsid w:val="00A852B8"/>
    <w:rsid w:val="00A85462"/>
    <w:rsid w:val="00A85991"/>
    <w:rsid w:val="00A85E2A"/>
    <w:rsid w:val="00A87660"/>
    <w:rsid w:val="00A87BA4"/>
    <w:rsid w:val="00A90160"/>
    <w:rsid w:val="00A90A55"/>
    <w:rsid w:val="00A9108A"/>
    <w:rsid w:val="00A91BD5"/>
    <w:rsid w:val="00A91F78"/>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36DA"/>
    <w:rsid w:val="00AB4C2C"/>
    <w:rsid w:val="00AB4F61"/>
    <w:rsid w:val="00AB5649"/>
    <w:rsid w:val="00AB6447"/>
    <w:rsid w:val="00AB6735"/>
    <w:rsid w:val="00AB6B4C"/>
    <w:rsid w:val="00AB6FA3"/>
    <w:rsid w:val="00AB7D28"/>
    <w:rsid w:val="00AC0012"/>
    <w:rsid w:val="00AC049E"/>
    <w:rsid w:val="00AC14A3"/>
    <w:rsid w:val="00AC14C2"/>
    <w:rsid w:val="00AC1928"/>
    <w:rsid w:val="00AC19C8"/>
    <w:rsid w:val="00AC1CEE"/>
    <w:rsid w:val="00AC259B"/>
    <w:rsid w:val="00AC2675"/>
    <w:rsid w:val="00AC28AE"/>
    <w:rsid w:val="00AC2B7A"/>
    <w:rsid w:val="00AC2F65"/>
    <w:rsid w:val="00AC3879"/>
    <w:rsid w:val="00AC436C"/>
    <w:rsid w:val="00AC462D"/>
    <w:rsid w:val="00AC5A64"/>
    <w:rsid w:val="00AC5BFD"/>
    <w:rsid w:val="00AC5D92"/>
    <w:rsid w:val="00AC600F"/>
    <w:rsid w:val="00AC60B4"/>
    <w:rsid w:val="00AC65F9"/>
    <w:rsid w:val="00AC67BC"/>
    <w:rsid w:val="00AC7828"/>
    <w:rsid w:val="00AC7BDB"/>
    <w:rsid w:val="00AD02F7"/>
    <w:rsid w:val="00AD070C"/>
    <w:rsid w:val="00AD130E"/>
    <w:rsid w:val="00AD1335"/>
    <w:rsid w:val="00AD1467"/>
    <w:rsid w:val="00AD16AC"/>
    <w:rsid w:val="00AD183C"/>
    <w:rsid w:val="00AD1903"/>
    <w:rsid w:val="00AD1C91"/>
    <w:rsid w:val="00AD1E75"/>
    <w:rsid w:val="00AD1F5B"/>
    <w:rsid w:val="00AD2395"/>
    <w:rsid w:val="00AD2769"/>
    <w:rsid w:val="00AD2974"/>
    <w:rsid w:val="00AD35D7"/>
    <w:rsid w:val="00AD3E22"/>
    <w:rsid w:val="00AD4A66"/>
    <w:rsid w:val="00AD4F72"/>
    <w:rsid w:val="00AD52DD"/>
    <w:rsid w:val="00AD6B15"/>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B08"/>
    <w:rsid w:val="00B12EAA"/>
    <w:rsid w:val="00B13005"/>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648"/>
    <w:rsid w:val="00B21E0E"/>
    <w:rsid w:val="00B22189"/>
    <w:rsid w:val="00B2554A"/>
    <w:rsid w:val="00B25572"/>
    <w:rsid w:val="00B26A0B"/>
    <w:rsid w:val="00B273E1"/>
    <w:rsid w:val="00B27DB8"/>
    <w:rsid w:val="00B30CBF"/>
    <w:rsid w:val="00B30F7E"/>
    <w:rsid w:val="00B30FC0"/>
    <w:rsid w:val="00B31167"/>
    <w:rsid w:val="00B31738"/>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6B5"/>
    <w:rsid w:val="00B40842"/>
    <w:rsid w:val="00B40D39"/>
    <w:rsid w:val="00B41DE5"/>
    <w:rsid w:val="00B41F8B"/>
    <w:rsid w:val="00B42B6B"/>
    <w:rsid w:val="00B4347C"/>
    <w:rsid w:val="00B43971"/>
    <w:rsid w:val="00B43B81"/>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B5B"/>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A32"/>
    <w:rsid w:val="00B66C51"/>
    <w:rsid w:val="00B66E58"/>
    <w:rsid w:val="00B678F8"/>
    <w:rsid w:val="00B67B4C"/>
    <w:rsid w:val="00B7023B"/>
    <w:rsid w:val="00B70AF3"/>
    <w:rsid w:val="00B7126F"/>
    <w:rsid w:val="00B7154D"/>
    <w:rsid w:val="00B71BA9"/>
    <w:rsid w:val="00B72222"/>
    <w:rsid w:val="00B7279C"/>
    <w:rsid w:val="00B72C1E"/>
    <w:rsid w:val="00B72F75"/>
    <w:rsid w:val="00B738E5"/>
    <w:rsid w:val="00B74D6F"/>
    <w:rsid w:val="00B755A7"/>
    <w:rsid w:val="00B76A54"/>
    <w:rsid w:val="00B77031"/>
    <w:rsid w:val="00B7715A"/>
    <w:rsid w:val="00B773E0"/>
    <w:rsid w:val="00B775C2"/>
    <w:rsid w:val="00B77FF1"/>
    <w:rsid w:val="00B80185"/>
    <w:rsid w:val="00B80831"/>
    <w:rsid w:val="00B81443"/>
    <w:rsid w:val="00B825E2"/>
    <w:rsid w:val="00B82B42"/>
    <w:rsid w:val="00B832C7"/>
    <w:rsid w:val="00B8422D"/>
    <w:rsid w:val="00B84893"/>
    <w:rsid w:val="00B84C95"/>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C58"/>
    <w:rsid w:val="00B96F54"/>
    <w:rsid w:val="00B97E5E"/>
    <w:rsid w:val="00BA0177"/>
    <w:rsid w:val="00BA11FF"/>
    <w:rsid w:val="00BA19E9"/>
    <w:rsid w:val="00BA1EC0"/>
    <w:rsid w:val="00BA222B"/>
    <w:rsid w:val="00BA2FA9"/>
    <w:rsid w:val="00BA32C9"/>
    <w:rsid w:val="00BA353D"/>
    <w:rsid w:val="00BA3BF6"/>
    <w:rsid w:val="00BA43C9"/>
    <w:rsid w:val="00BA5497"/>
    <w:rsid w:val="00BA56E5"/>
    <w:rsid w:val="00BA5DD4"/>
    <w:rsid w:val="00BA7109"/>
    <w:rsid w:val="00BA7296"/>
    <w:rsid w:val="00BA747C"/>
    <w:rsid w:val="00BA7B14"/>
    <w:rsid w:val="00BB0373"/>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16C"/>
    <w:rsid w:val="00BB72CE"/>
    <w:rsid w:val="00BB7FF2"/>
    <w:rsid w:val="00BC03EC"/>
    <w:rsid w:val="00BC0489"/>
    <w:rsid w:val="00BC07CA"/>
    <w:rsid w:val="00BC0FAB"/>
    <w:rsid w:val="00BC107D"/>
    <w:rsid w:val="00BC1347"/>
    <w:rsid w:val="00BC1629"/>
    <w:rsid w:val="00BC1A25"/>
    <w:rsid w:val="00BC22F5"/>
    <w:rsid w:val="00BC26EF"/>
    <w:rsid w:val="00BC292C"/>
    <w:rsid w:val="00BC32E9"/>
    <w:rsid w:val="00BC350B"/>
    <w:rsid w:val="00BC408C"/>
    <w:rsid w:val="00BC43CB"/>
    <w:rsid w:val="00BC4400"/>
    <w:rsid w:val="00BC4433"/>
    <w:rsid w:val="00BC45A2"/>
    <w:rsid w:val="00BC5D48"/>
    <w:rsid w:val="00BC681C"/>
    <w:rsid w:val="00BC683E"/>
    <w:rsid w:val="00BC6C68"/>
    <w:rsid w:val="00BC7212"/>
    <w:rsid w:val="00BC73C2"/>
    <w:rsid w:val="00BC77B0"/>
    <w:rsid w:val="00BC7965"/>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8D"/>
    <w:rsid w:val="00BE5677"/>
    <w:rsid w:val="00BE5752"/>
    <w:rsid w:val="00BE6269"/>
    <w:rsid w:val="00BE695B"/>
    <w:rsid w:val="00BE6DD6"/>
    <w:rsid w:val="00BE74ED"/>
    <w:rsid w:val="00BE7BED"/>
    <w:rsid w:val="00BE7DDC"/>
    <w:rsid w:val="00BE7F09"/>
    <w:rsid w:val="00BF04A1"/>
    <w:rsid w:val="00BF0912"/>
    <w:rsid w:val="00BF12B1"/>
    <w:rsid w:val="00BF1672"/>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4901"/>
    <w:rsid w:val="00C149F7"/>
    <w:rsid w:val="00C151B3"/>
    <w:rsid w:val="00C158FC"/>
    <w:rsid w:val="00C15D60"/>
    <w:rsid w:val="00C15DF1"/>
    <w:rsid w:val="00C15EA1"/>
    <w:rsid w:val="00C17231"/>
    <w:rsid w:val="00C17253"/>
    <w:rsid w:val="00C177F3"/>
    <w:rsid w:val="00C17B08"/>
    <w:rsid w:val="00C20220"/>
    <w:rsid w:val="00C203AB"/>
    <w:rsid w:val="00C205A3"/>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282"/>
    <w:rsid w:val="00C34F06"/>
    <w:rsid w:val="00C35402"/>
    <w:rsid w:val="00C35492"/>
    <w:rsid w:val="00C36239"/>
    <w:rsid w:val="00C374FC"/>
    <w:rsid w:val="00C37C8D"/>
    <w:rsid w:val="00C40399"/>
    <w:rsid w:val="00C40A15"/>
    <w:rsid w:val="00C40BB0"/>
    <w:rsid w:val="00C41CCB"/>
    <w:rsid w:val="00C41CF7"/>
    <w:rsid w:val="00C41D5F"/>
    <w:rsid w:val="00C42079"/>
    <w:rsid w:val="00C4252B"/>
    <w:rsid w:val="00C4287C"/>
    <w:rsid w:val="00C43139"/>
    <w:rsid w:val="00C43C5A"/>
    <w:rsid w:val="00C43F3E"/>
    <w:rsid w:val="00C44086"/>
    <w:rsid w:val="00C44A89"/>
    <w:rsid w:val="00C44C38"/>
    <w:rsid w:val="00C45388"/>
    <w:rsid w:val="00C4551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670"/>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300"/>
    <w:rsid w:val="00C72D48"/>
    <w:rsid w:val="00C732A6"/>
    <w:rsid w:val="00C74441"/>
    <w:rsid w:val="00C7483D"/>
    <w:rsid w:val="00C75ED1"/>
    <w:rsid w:val="00C760DD"/>
    <w:rsid w:val="00C76C8F"/>
    <w:rsid w:val="00C77B24"/>
    <w:rsid w:val="00C8040C"/>
    <w:rsid w:val="00C81022"/>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1D4B"/>
    <w:rsid w:val="00C91E85"/>
    <w:rsid w:val="00C92BA2"/>
    <w:rsid w:val="00C92C1E"/>
    <w:rsid w:val="00C93031"/>
    <w:rsid w:val="00C930EC"/>
    <w:rsid w:val="00C9313B"/>
    <w:rsid w:val="00C936AA"/>
    <w:rsid w:val="00C93862"/>
    <w:rsid w:val="00C939AC"/>
    <w:rsid w:val="00C93B48"/>
    <w:rsid w:val="00C93DDD"/>
    <w:rsid w:val="00C949B6"/>
    <w:rsid w:val="00C95926"/>
    <w:rsid w:val="00C9621A"/>
    <w:rsid w:val="00C96CDD"/>
    <w:rsid w:val="00C96F62"/>
    <w:rsid w:val="00C97340"/>
    <w:rsid w:val="00CA00E2"/>
    <w:rsid w:val="00CA03F4"/>
    <w:rsid w:val="00CA09CA"/>
    <w:rsid w:val="00CA0FE4"/>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103"/>
    <w:rsid w:val="00CA7435"/>
    <w:rsid w:val="00CB02A6"/>
    <w:rsid w:val="00CB0316"/>
    <w:rsid w:val="00CB1549"/>
    <w:rsid w:val="00CB1ACF"/>
    <w:rsid w:val="00CB2159"/>
    <w:rsid w:val="00CB312E"/>
    <w:rsid w:val="00CB3212"/>
    <w:rsid w:val="00CB331B"/>
    <w:rsid w:val="00CB3834"/>
    <w:rsid w:val="00CB39AC"/>
    <w:rsid w:val="00CB47DF"/>
    <w:rsid w:val="00CB648D"/>
    <w:rsid w:val="00CB6538"/>
    <w:rsid w:val="00CB694B"/>
    <w:rsid w:val="00CB69C1"/>
    <w:rsid w:val="00CB7014"/>
    <w:rsid w:val="00CB7541"/>
    <w:rsid w:val="00CB75BD"/>
    <w:rsid w:val="00CB7770"/>
    <w:rsid w:val="00CB7CFA"/>
    <w:rsid w:val="00CC147B"/>
    <w:rsid w:val="00CC2220"/>
    <w:rsid w:val="00CC30E9"/>
    <w:rsid w:val="00CC32CD"/>
    <w:rsid w:val="00CC3354"/>
    <w:rsid w:val="00CC33F9"/>
    <w:rsid w:val="00CC411B"/>
    <w:rsid w:val="00CC4DFA"/>
    <w:rsid w:val="00CC5585"/>
    <w:rsid w:val="00CC55DB"/>
    <w:rsid w:val="00CC5681"/>
    <w:rsid w:val="00CC56A3"/>
    <w:rsid w:val="00CC5B6D"/>
    <w:rsid w:val="00CC5C54"/>
    <w:rsid w:val="00CC6249"/>
    <w:rsid w:val="00CC63AC"/>
    <w:rsid w:val="00CC6782"/>
    <w:rsid w:val="00CC68FA"/>
    <w:rsid w:val="00CC6A25"/>
    <w:rsid w:val="00CC7A52"/>
    <w:rsid w:val="00CD0791"/>
    <w:rsid w:val="00CD0FBB"/>
    <w:rsid w:val="00CD1C80"/>
    <w:rsid w:val="00CD23A7"/>
    <w:rsid w:val="00CD23AF"/>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1D85"/>
    <w:rsid w:val="00CE574D"/>
    <w:rsid w:val="00CE5948"/>
    <w:rsid w:val="00CE5C2E"/>
    <w:rsid w:val="00CE6075"/>
    <w:rsid w:val="00CE6211"/>
    <w:rsid w:val="00CE66A2"/>
    <w:rsid w:val="00CE69AC"/>
    <w:rsid w:val="00CE6F95"/>
    <w:rsid w:val="00CE70F5"/>
    <w:rsid w:val="00CE79C8"/>
    <w:rsid w:val="00CF0070"/>
    <w:rsid w:val="00CF00FB"/>
    <w:rsid w:val="00CF0C10"/>
    <w:rsid w:val="00CF22D6"/>
    <w:rsid w:val="00CF23C7"/>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D007D4"/>
    <w:rsid w:val="00D00831"/>
    <w:rsid w:val="00D012A6"/>
    <w:rsid w:val="00D0140D"/>
    <w:rsid w:val="00D02F7F"/>
    <w:rsid w:val="00D035EE"/>
    <w:rsid w:val="00D03921"/>
    <w:rsid w:val="00D03B14"/>
    <w:rsid w:val="00D040A5"/>
    <w:rsid w:val="00D04239"/>
    <w:rsid w:val="00D043A0"/>
    <w:rsid w:val="00D052AF"/>
    <w:rsid w:val="00D0580E"/>
    <w:rsid w:val="00D059CB"/>
    <w:rsid w:val="00D0619A"/>
    <w:rsid w:val="00D065E4"/>
    <w:rsid w:val="00D07B96"/>
    <w:rsid w:val="00D10254"/>
    <w:rsid w:val="00D1173D"/>
    <w:rsid w:val="00D11DD7"/>
    <w:rsid w:val="00D11E1F"/>
    <w:rsid w:val="00D123C5"/>
    <w:rsid w:val="00D12CDE"/>
    <w:rsid w:val="00D130A0"/>
    <w:rsid w:val="00D131E9"/>
    <w:rsid w:val="00D134FE"/>
    <w:rsid w:val="00D1381A"/>
    <w:rsid w:val="00D1388B"/>
    <w:rsid w:val="00D13E29"/>
    <w:rsid w:val="00D13FA3"/>
    <w:rsid w:val="00D14E95"/>
    <w:rsid w:val="00D14EAC"/>
    <w:rsid w:val="00D14F91"/>
    <w:rsid w:val="00D154AA"/>
    <w:rsid w:val="00D15B36"/>
    <w:rsid w:val="00D1668C"/>
    <w:rsid w:val="00D16B6C"/>
    <w:rsid w:val="00D17072"/>
    <w:rsid w:val="00D170A0"/>
    <w:rsid w:val="00D1737B"/>
    <w:rsid w:val="00D1753C"/>
    <w:rsid w:val="00D20C64"/>
    <w:rsid w:val="00D20E30"/>
    <w:rsid w:val="00D2146F"/>
    <w:rsid w:val="00D21E20"/>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248"/>
    <w:rsid w:val="00D33505"/>
    <w:rsid w:val="00D336AE"/>
    <w:rsid w:val="00D3372E"/>
    <w:rsid w:val="00D33DBF"/>
    <w:rsid w:val="00D33E46"/>
    <w:rsid w:val="00D3444A"/>
    <w:rsid w:val="00D34EBC"/>
    <w:rsid w:val="00D34FBF"/>
    <w:rsid w:val="00D360C8"/>
    <w:rsid w:val="00D369D6"/>
    <w:rsid w:val="00D36AB3"/>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3617"/>
    <w:rsid w:val="00D4440E"/>
    <w:rsid w:val="00D449D9"/>
    <w:rsid w:val="00D44A44"/>
    <w:rsid w:val="00D44F76"/>
    <w:rsid w:val="00D456E3"/>
    <w:rsid w:val="00D45713"/>
    <w:rsid w:val="00D45A34"/>
    <w:rsid w:val="00D45C56"/>
    <w:rsid w:val="00D462E6"/>
    <w:rsid w:val="00D46C6B"/>
    <w:rsid w:val="00D46F7B"/>
    <w:rsid w:val="00D479B2"/>
    <w:rsid w:val="00D50078"/>
    <w:rsid w:val="00D50729"/>
    <w:rsid w:val="00D50B04"/>
    <w:rsid w:val="00D5124C"/>
    <w:rsid w:val="00D5137E"/>
    <w:rsid w:val="00D51785"/>
    <w:rsid w:val="00D5262C"/>
    <w:rsid w:val="00D53C99"/>
    <w:rsid w:val="00D548B7"/>
    <w:rsid w:val="00D55671"/>
    <w:rsid w:val="00D55CE1"/>
    <w:rsid w:val="00D565C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DF6"/>
    <w:rsid w:val="00D66E99"/>
    <w:rsid w:val="00D67060"/>
    <w:rsid w:val="00D7079D"/>
    <w:rsid w:val="00D716B9"/>
    <w:rsid w:val="00D71FB7"/>
    <w:rsid w:val="00D73736"/>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4B9"/>
    <w:rsid w:val="00D8296C"/>
    <w:rsid w:val="00D82ABD"/>
    <w:rsid w:val="00D82FB9"/>
    <w:rsid w:val="00D831DB"/>
    <w:rsid w:val="00D83E58"/>
    <w:rsid w:val="00D8410F"/>
    <w:rsid w:val="00D84EDE"/>
    <w:rsid w:val="00D859BE"/>
    <w:rsid w:val="00D85B56"/>
    <w:rsid w:val="00D862E5"/>
    <w:rsid w:val="00D86705"/>
    <w:rsid w:val="00D86D85"/>
    <w:rsid w:val="00D86FD2"/>
    <w:rsid w:val="00D904C4"/>
    <w:rsid w:val="00D908E6"/>
    <w:rsid w:val="00D909D3"/>
    <w:rsid w:val="00D90CF9"/>
    <w:rsid w:val="00D91788"/>
    <w:rsid w:val="00D91936"/>
    <w:rsid w:val="00D91CF1"/>
    <w:rsid w:val="00D92020"/>
    <w:rsid w:val="00D920E6"/>
    <w:rsid w:val="00D92990"/>
    <w:rsid w:val="00D92AE4"/>
    <w:rsid w:val="00D930A1"/>
    <w:rsid w:val="00D93464"/>
    <w:rsid w:val="00D93C2B"/>
    <w:rsid w:val="00D941BD"/>
    <w:rsid w:val="00D943FA"/>
    <w:rsid w:val="00D946DF"/>
    <w:rsid w:val="00D94A53"/>
    <w:rsid w:val="00D94C31"/>
    <w:rsid w:val="00D94EA3"/>
    <w:rsid w:val="00D957B3"/>
    <w:rsid w:val="00D95926"/>
    <w:rsid w:val="00D96993"/>
    <w:rsid w:val="00D9736C"/>
    <w:rsid w:val="00D9754F"/>
    <w:rsid w:val="00D975DE"/>
    <w:rsid w:val="00DA0778"/>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A75C7"/>
    <w:rsid w:val="00DB067E"/>
    <w:rsid w:val="00DB0733"/>
    <w:rsid w:val="00DB0BAB"/>
    <w:rsid w:val="00DB0C50"/>
    <w:rsid w:val="00DB1396"/>
    <w:rsid w:val="00DB157E"/>
    <w:rsid w:val="00DB1BA4"/>
    <w:rsid w:val="00DB2012"/>
    <w:rsid w:val="00DB26EE"/>
    <w:rsid w:val="00DB27AC"/>
    <w:rsid w:val="00DB2C88"/>
    <w:rsid w:val="00DB30D7"/>
    <w:rsid w:val="00DB360D"/>
    <w:rsid w:val="00DB388D"/>
    <w:rsid w:val="00DB3EED"/>
    <w:rsid w:val="00DB423F"/>
    <w:rsid w:val="00DB48F9"/>
    <w:rsid w:val="00DB4E89"/>
    <w:rsid w:val="00DB6B84"/>
    <w:rsid w:val="00DB748F"/>
    <w:rsid w:val="00DB758A"/>
    <w:rsid w:val="00DB7882"/>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B06"/>
    <w:rsid w:val="00DC7D87"/>
    <w:rsid w:val="00DC7D8A"/>
    <w:rsid w:val="00DC7E25"/>
    <w:rsid w:val="00DD00EF"/>
    <w:rsid w:val="00DD04C7"/>
    <w:rsid w:val="00DD0B81"/>
    <w:rsid w:val="00DD1828"/>
    <w:rsid w:val="00DD1C9C"/>
    <w:rsid w:val="00DD2709"/>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41D"/>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132A"/>
    <w:rsid w:val="00DF21E3"/>
    <w:rsid w:val="00DF24A8"/>
    <w:rsid w:val="00DF2501"/>
    <w:rsid w:val="00DF27CD"/>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2D3B"/>
    <w:rsid w:val="00E0405D"/>
    <w:rsid w:val="00E040F7"/>
    <w:rsid w:val="00E047A5"/>
    <w:rsid w:val="00E047DB"/>
    <w:rsid w:val="00E04AB4"/>
    <w:rsid w:val="00E04D87"/>
    <w:rsid w:val="00E04E42"/>
    <w:rsid w:val="00E053FE"/>
    <w:rsid w:val="00E05512"/>
    <w:rsid w:val="00E05CF6"/>
    <w:rsid w:val="00E066D3"/>
    <w:rsid w:val="00E07333"/>
    <w:rsid w:val="00E102BC"/>
    <w:rsid w:val="00E10471"/>
    <w:rsid w:val="00E10770"/>
    <w:rsid w:val="00E10784"/>
    <w:rsid w:val="00E113FB"/>
    <w:rsid w:val="00E11A53"/>
    <w:rsid w:val="00E11A6C"/>
    <w:rsid w:val="00E11CB4"/>
    <w:rsid w:val="00E1282E"/>
    <w:rsid w:val="00E12ADB"/>
    <w:rsid w:val="00E12D6D"/>
    <w:rsid w:val="00E13C5C"/>
    <w:rsid w:val="00E13C8B"/>
    <w:rsid w:val="00E13E86"/>
    <w:rsid w:val="00E13F44"/>
    <w:rsid w:val="00E1430E"/>
    <w:rsid w:val="00E14F90"/>
    <w:rsid w:val="00E15BC1"/>
    <w:rsid w:val="00E15F2C"/>
    <w:rsid w:val="00E15FA5"/>
    <w:rsid w:val="00E1661C"/>
    <w:rsid w:val="00E17140"/>
    <w:rsid w:val="00E17E2D"/>
    <w:rsid w:val="00E209BA"/>
    <w:rsid w:val="00E20A77"/>
    <w:rsid w:val="00E210FC"/>
    <w:rsid w:val="00E215CE"/>
    <w:rsid w:val="00E21872"/>
    <w:rsid w:val="00E21D3C"/>
    <w:rsid w:val="00E2204A"/>
    <w:rsid w:val="00E2241A"/>
    <w:rsid w:val="00E22B16"/>
    <w:rsid w:val="00E22F72"/>
    <w:rsid w:val="00E23940"/>
    <w:rsid w:val="00E23BD2"/>
    <w:rsid w:val="00E23C99"/>
    <w:rsid w:val="00E23E26"/>
    <w:rsid w:val="00E24397"/>
    <w:rsid w:val="00E244DB"/>
    <w:rsid w:val="00E25804"/>
    <w:rsid w:val="00E2636B"/>
    <w:rsid w:val="00E2664B"/>
    <w:rsid w:val="00E26E15"/>
    <w:rsid w:val="00E27226"/>
    <w:rsid w:val="00E2795F"/>
    <w:rsid w:val="00E3104F"/>
    <w:rsid w:val="00E31857"/>
    <w:rsid w:val="00E318A4"/>
    <w:rsid w:val="00E319B2"/>
    <w:rsid w:val="00E32376"/>
    <w:rsid w:val="00E3248A"/>
    <w:rsid w:val="00E32846"/>
    <w:rsid w:val="00E329D5"/>
    <w:rsid w:val="00E32C07"/>
    <w:rsid w:val="00E32EBB"/>
    <w:rsid w:val="00E32F3C"/>
    <w:rsid w:val="00E32FBA"/>
    <w:rsid w:val="00E3305E"/>
    <w:rsid w:val="00E33446"/>
    <w:rsid w:val="00E33AB7"/>
    <w:rsid w:val="00E34631"/>
    <w:rsid w:val="00E34A82"/>
    <w:rsid w:val="00E357BA"/>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512"/>
    <w:rsid w:val="00E45F7A"/>
    <w:rsid w:val="00E46BB9"/>
    <w:rsid w:val="00E46FE8"/>
    <w:rsid w:val="00E47A2B"/>
    <w:rsid w:val="00E47B45"/>
    <w:rsid w:val="00E47D65"/>
    <w:rsid w:val="00E47EEE"/>
    <w:rsid w:val="00E5012B"/>
    <w:rsid w:val="00E503C3"/>
    <w:rsid w:val="00E50B73"/>
    <w:rsid w:val="00E5167E"/>
    <w:rsid w:val="00E51BC8"/>
    <w:rsid w:val="00E524E1"/>
    <w:rsid w:val="00E527DE"/>
    <w:rsid w:val="00E52EAF"/>
    <w:rsid w:val="00E53344"/>
    <w:rsid w:val="00E535A6"/>
    <w:rsid w:val="00E53ABC"/>
    <w:rsid w:val="00E5461E"/>
    <w:rsid w:val="00E56BEF"/>
    <w:rsid w:val="00E56CD8"/>
    <w:rsid w:val="00E56DEE"/>
    <w:rsid w:val="00E56F9C"/>
    <w:rsid w:val="00E5704C"/>
    <w:rsid w:val="00E572A7"/>
    <w:rsid w:val="00E57D8F"/>
    <w:rsid w:val="00E60D73"/>
    <w:rsid w:val="00E61F3F"/>
    <w:rsid w:val="00E622BB"/>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AF5"/>
    <w:rsid w:val="00E77C87"/>
    <w:rsid w:val="00E77E9D"/>
    <w:rsid w:val="00E77ECF"/>
    <w:rsid w:val="00E80150"/>
    <w:rsid w:val="00E803A7"/>
    <w:rsid w:val="00E80FDB"/>
    <w:rsid w:val="00E81A3E"/>
    <w:rsid w:val="00E81F94"/>
    <w:rsid w:val="00E8211A"/>
    <w:rsid w:val="00E821CF"/>
    <w:rsid w:val="00E8269D"/>
    <w:rsid w:val="00E82C37"/>
    <w:rsid w:val="00E83802"/>
    <w:rsid w:val="00E838D4"/>
    <w:rsid w:val="00E8394E"/>
    <w:rsid w:val="00E83FB9"/>
    <w:rsid w:val="00E84202"/>
    <w:rsid w:val="00E84677"/>
    <w:rsid w:val="00E846AA"/>
    <w:rsid w:val="00E84792"/>
    <w:rsid w:val="00E847EF"/>
    <w:rsid w:val="00E8483A"/>
    <w:rsid w:val="00E84A02"/>
    <w:rsid w:val="00E8563F"/>
    <w:rsid w:val="00E85B20"/>
    <w:rsid w:val="00E85C9A"/>
    <w:rsid w:val="00E85E34"/>
    <w:rsid w:val="00E86164"/>
    <w:rsid w:val="00E861D4"/>
    <w:rsid w:val="00E86654"/>
    <w:rsid w:val="00E86732"/>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4EC"/>
    <w:rsid w:val="00E945AF"/>
    <w:rsid w:val="00E948D6"/>
    <w:rsid w:val="00E95182"/>
    <w:rsid w:val="00E95392"/>
    <w:rsid w:val="00E960AC"/>
    <w:rsid w:val="00E96161"/>
    <w:rsid w:val="00E9665F"/>
    <w:rsid w:val="00E96C7E"/>
    <w:rsid w:val="00E97A1A"/>
    <w:rsid w:val="00E97C66"/>
    <w:rsid w:val="00EA005E"/>
    <w:rsid w:val="00EA1D4B"/>
    <w:rsid w:val="00EA1EBD"/>
    <w:rsid w:val="00EA20CE"/>
    <w:rsid w:val="00EA21CB"/>
    <w:rsid w:val="00EA2624"/>
    <w:rsid w:val="00EA27F0"/>
    <w:rsid w:val="00EA28DF"/>
    <w:rsid w:val="00EA2B5A"/>
    <w:rsid w:val="00EA365B"/>
    <w:rsid w:val="00EA3C1E"/>
    <w:rsid w:val="00EA58D1"/>
    <w:rsid w:val="00EA62FC"/>
    <w:rsid w:val="00EA6B83"/>
    <w:rsid w:val="00EA73E8"/>
    <w:rsid w:val="00EA7CA5"/>
    <w:rsid w:val="00EA7DDA"/>
    <w:rsid w:val="00EB0395"/>
    <w:rsid w:val="00EB0CE7"/>
    <w:rsid w:val="00EB1096"/>
    <w:rsid w:val="00EB10D8"/>
    <w:rsid w:val="00EB1E0D"/>
    <w:rsid w:val="00EB216B"/>
    <w:rsid w:val="00EB22CB"/>
    <w:rsid w:val="00EB22F8"/>
    <w:rsid w:val="00EB2ECC"/>
    <w:rsid w:val="00EB375F"/>
    <w:rsid w:val="00EB3858"/>
    <w:rsid w:val="00EB4F20"/>
    <w:rsid w:val="00EB5C26"/>
    <w:rsid w:val="00EB5CCB"/>
    <w:rsid w:val="00EB667E"/>
    <w:rsid w:val="00EB7550"/>
    <w:rsid w:val="00EB7915"/>
    <w:rsid w:val="00EB7EE6"/>
    <w:rsid w:val="00EC0F4C"/>
    <w:rsid w:val="00EC1A61"/>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B4F"/>
    <w:rsid w:val="00EC641E"/>
    <w:rsid w:val="00EC64F2"/>
    <w:rsid w:val="00EC6552"/>
    <w:rsid w:val="00ED0DFE"/>
    <w:rsid w:val="00ED16A3"/>
    <w:rsid w:val="00ED19F1"/>
    <w:rsid w:val="00ED1BE7"/>
    <w:rsid w:val="00ED2473"/>
    <w:rsid w:val="00ED2DEA"/>
    <w:rsid w:val="00ED3FA0"/>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D7F6F"/>
    <w:rsid w:val="00EE0616"/>
    <w:rsid w:val="00EE0695"/>
    <w:rsid w:val="00EE0732"/>
    <w:rsid w:val="00EE1820"/>
    <w:rsid w:val="00EE1E09"/>
    <w:rsid w:val="00EE25B3"/>
    <w:rsid w:val="00EE3A79"/>
    <w:rsid w:val="00EE439E"/>
    <w:rsid w:val="00EE475B"/>
    <w:rsid w:val="00EE4941"/>
    <w:rsid w:val="00EE522C"/>
    <w:rsid w:val="00EE6080"/>
    <w:rsid w:val="00EE62FD"/>
    <w:rsid w:val="00EF01E8"/>
    <w:rsid w:val="00EF08A5"/>
    <w:rsid w:val="00EF0F20"/>
    <w:rsid w:val="00EF24A6"/>
    <w:rsid w:val="00EF2A08"/>
    <w:rsid w:val="00EF38D6"/>
    <w:rsid w:val="00EF3D5B"/>
    <w:rsid w:val="00EF51A6"/>
    <w:rsid w:val="00EF5915"/>
    <w:rsid w:val="00EF5D11"/>
    <w:rsid w:val="00EF7A63"/>
    <w:rsid w:val="00F0054D"/>
    <w:rsid w:val="00F01394"/>
    <w:rsid w:val="00F014B0"/>
    <w:rsid w:val="00F0191C"/>
    <w:rsid w:val="00F01A1B"/>
    <w:rsid w:val="00F02173"/>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545"/>
    <w:rsid w:val="00F1085E"/>
    <w:rsid w:val="00F10967"/>
    <w:rsid w:val="00F10DC5"/>
    <w:rsid w:val="00F11008"/>
    <w:rsid w:val="00F113A1"/>
    <w:rsid w:val="00F1197D"/>
    <w:rsid w:val="00F11B05"/>
    <w:rsid w:val="00F11CED"/>
    <w:rsid w:val="00F121ED"/>
    <w:rsid w:val="00F12253"/>
    <w:rsid w:val="00F12864"/>
    <w:rsid w:val="00F12936"/>
    <w:rsid w:val="00F14005"/>
    <w:rsid w:val="00F1415C"/>
    <w:rsid w:val="00F14E12"/>
    <w:rsid w:val="00F156B9"/>
    <w:rsid w:val="00F16201"/>
    <w:rsid w:val="00F166BC"/>
    <w:rsid w:val="00F16A99"/>
    <w:rsid w:val="00F16C4D"/>
    <w:rsid w:val="00F16F97"/>
    <w:rsid w:val="00F1793E"/>
    <w:rsid w:val="00F20200"/>
    <w:rsid w:val="00F206C5"/>
    <w:rsid w:val="00F20B15"/>
    <w:rsid w:val="00F20C54"/>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10F"/>
    <w:rsid w:val="00F272E9"/>
    <w:rsid w:val="00F273D3"/>
    <w:rsid w:val="00F303F9"/>
    <w:rsid w:val="00F304E8"/>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5AE"/>
    <w:rsid w:val="00F375C9"/>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6CE5"/>
    <w:rsid w:val="00F477F8"/>
    <w:rsid w:val="00F479D9"/>
    <w:rsid w:val="00F47F20"/>
    <w:rsid w:val="00F50AC7"/>
    <w:rsid w:val="00F510BA"/>
    <w:rsid w:val="00F525CA"/>
    <w:rsid w:val="00F52AB3"/>
    <w:rsid w:val="00F530BE"/>
    <w:rsid w:val="00F539F6"/>
    <w:rsid w:val="00F53A44"/>
    <w:rsid w:val="00F53AAC"/>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56BA"/>
    <w:rsid w:val="00F66AB2"/>
    <w:rsid w:val="00F66ED7"/>
    <w:rsid w:val="00F6733D"/>
    <w:rsid w:val="00F6780D"/>
    <w:rsid w:val="00F679CC"/>
    <w:rsid w:val="00F67C26"/>
    <w:rsid w:val="00F67E9E"/>
    <w:rsid w:val="00F700DC"/>
    <w:rsid w:val="00F7020F"/>
    <w:rsid w:val="00F7042B"/>
    <w:rsid w:val="00F7079D"/>
    <w:rsid w:val="00F70A40"/>
    <w:rsid w:val="00F71AC5"/>
    <w:rsid w:val="00F71D4B"/>
    <w:rsid w:val="00F721B5"/>
    <w:rsid w:val="00F729BB"/>
    <w:rsid w:val="00F72BA1"/>
    <w:rsid w:val="00F733F2"/>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2B5C"/>
    <w:rsid w:val="00F83099"/>
    <w:rsid w:val="00F83431"/>
    <w:rsid w:val="00F838C7"/>
    <w:rsid w:val="00F84CB1"/>
    <w:rsid w:val="00F855B5"/>
    <w:rsid w:val="00F85B97"/>
    <w:rsid w:val="00F85C61"/>
    <w:rsid w:val="00F8611B"/>
    <w:rsid w:val="00F87797"/>
    <w:rsid w:val="00F878CA"/>
    <w:rsid w:val="00F9081E"/>
    <w:rsid w:val="00F917C6"/>
    <w:rsid w:val="00F91D44"/>
    <w:rsid w:val="00F92B52"/>
    <w:rsid w:val="00F92DE6"/>
    <w:rsid w:val="00F92F03"/>
    <w:rsid w:val="00F93208"/>
    <w:rsid w:val="00F9322C"/>
    <w:rsid w:val="00F93679"/>
    <w:rsid w:val="00F939BD"/>
    <w:rsid w:val="00F93C92"/>
    <w:rsid w:val="00F94C48"/>
    <w:rsid w:val="00F94D09"/>
    <w:rsid w:val="00F94FFC"/>
    <w:rsid w:val="00F95AC5"/>
    <w:rsid w:val="00F95E7C"/>
    <w:rsid w:val="00F962C0"/>
    <w:rsid w:val="00F9670A"/>
    <w:rsid w:val="00F97383"/>
    <w:rsid w:val="00FA04BA"/>
    <w:rsid w:val="00FA14EF"/>
    <w:rsid w:val="00FA16C7"/>
    <w:rsid w:val="00FA2A07"/>
    <w:rsid w:val="00FA2C35"/>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275"/>
    <w:rsid w:val="00FC063D"/>
    <w:rsid w:val="00FC0BFE"/>
    <w:rsid w:val="00FC0F35"/>
    <w:rsid w:val="00FC10C1"/>
    <w:rsid w:val="00FC1ABA"/>
    <w:rsid w:val="00FC1D60"/>
    <w:rsid w:val="00FC23FD"/>
    <w:rsid w:val="00FC2908"/>
    <w:rsid w:val="00FC2AAE"/>
    <w:rsid w:val="00FC2BE4"/>
    <w:rsid w:val="00FC31A5"/>
    <w:rsid w:val="00FC3219"/>
    <w:rsid w:val="00FC3C0D"/>
    <w:rsid w:val="00FC496F"/>
    <w:rsid w:val="00FC49AF"/>
    <w:rsid w:val="00FC5371"/>
    <w:rsid w:val="00FC5FBB"/>
    <w:rsid w:val="00FC631F"/>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279C"/>
    <w:rsid w:val="00FD37A6"/>
    <w:rsid w:val="00FD38FF"/>
    <w:rsid w:val="00FD3B22"/>
    <w:rsid w:val="00FD3DDA"/>
    <w:rsid w:val="00FD3E58"/>
    <w:rsid w:val="00FD4076"/>
    <w:rsid w:val="00FD47F9"/>
    <w:rsid w:val="00FD48DA"/>
    <w:rsid w:val="00FD48EB"/>
    <w:rsid w:val="00FD4B48"/>
    <w:rsid w:val="00FD505D"/>
    <w:rsid w:val="00FD50EA"/>
    <w:rsid w:val="00FD55FF"/>
    <w:rsid w:val="00FD61AF"/>
    <w:rsid w:val="00FD68C0"/>
    <w:rsid w:val="00FD7291"/>
    <w:rsid w:val="00FD7570"/>
    <w:rsid w:val="00FD7C41"/>
    <w:rsid w:val="00FD7CDB"/>
    <w:rsid w:val="00FE0E68"/>
    <w:rsid w:val="00FE1A82"/>
    <w:rsid w:val="00FE264F"/>
    <w:rsid w:val="00FE287C"/>
    <w:rsid w:val="00FE2B2F"/>
    <w:rsid w:val="00FE31E4"/>
    <w:rsid w:val="00FE35B1"/>
    <w:rsid w:val="00FE3D34"/>
    <w:rsid w:val="00FE3E9C"/>
    <w:rsid w:val="00FE4389"/>
    <w:rsid w:val="00FE48E3"/>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52D2"/>
    <w:rsid w:val="00FF5481"/>
    <w:rsid w:val="00FF5B34"/>
    <w:rsid w:val="00FF60C5"/>
    <w:rsid w:val="00FF647D"/>
    <w:rsid w:val="00FF650D"/>
    <w:rsid w:val="00FF6960"/>
    <w:rsid w:val="00FF7C2A"/>
    <w:rsid w:val="32F2BEAF"/>
    <w:rsid w:val="3EEC5C47"/>
    <w:rsid w:val="4213BEC0"/>
    <w:rsid w:val="48B96211"/>
    <w:rsid w:val="4FB0DD5C"/>
    <w:rsid w:val="78778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96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qFormat/>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link w:val="B2Char"/>
    <w:qFormat/>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9"/>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textintend3">
    <w:name w:val="text intend 3"/>
    <w:basedOn w:val="Text"/>
    <w:rsid w:val="00056269"/>
    <w:pPr>
      <w:widowControl/>
      <w:numPr>
        <w:numId w:val="10"/>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Zchn">
    <w:name w:val="B1 Zchn"/>
    <w:qFormat/>
    <w:rsid w:val="00B96C58"/>
    <w:rPr>
      <w:lang w:eastAsia="en-US"/>
    </w:rPr>
  </w:style>
  <w:style w:type="character" w:customStyle="1" w:styleId="B2Char">
    <w:name w:val="B2 Char"/>
    <w:link w:val="B2"/>
    <w:qFormat/>
    <w:locked/>
    <w:rsid w:val="00FE31E4"/>
    <w:rPr>
      <w:rFonts w:eastAsia="Times New Roman"/>
      <w:lang w:val="en-GB" w:eastAsia="en-GB"/>
    </w:rPr>
  </w:style>
  <w:style w:type="paragraph" w:customStyle="1" w:styleId="TAC">
    <w:name w:val="TAC"/>
    <w:basedOn w:val="TAL"/>
    <w:link w:val="TACChar"/>
    <w:qFormat/>
    <w:rsid w:val="00F53AAC"/>
    <w:pPr>
      <w:overflowPunct/>
      <w:autoSpaceDE/>
      <w:autoSpaceDN/>
      <w:adjustRightInd/>
      <w:spacing w:after="0"/>
      <w:jc w:val="center"/>
      <w:textAlignment w:val="auto"/>
    </w:pPr>
    <w:rPr>
      <w:rFonts w:eastAsia="SimSun"/>
      <w:lang w:eastAsia="en-US"/>
    </w:rPr>
  </w:style>
  <w:style w:type="character" w:customStyle="1" w:styleId="TACChar">
    <w:name w:val="TAC Char"/>
    <w:link w:val="TAC"/>
    <w:qFormat/>
    <w:rsid w:val="00F53AAC"/>
    <w:rPr>
      <w:rFonts w:ascii="Arial" w:eastAsia="SimSun" w:hAnsi="Arial"/>
      <w:sz w:val="18"/>
      <w:lang w:val="en-GB"/>
    </w:rPr>
  </w:style>
  <w:style w:type="character" w:customStyle="1" w:styleId="colour">
    <w:name w:val="colour"/>
    <w:basedOn w:val="DefaultParagraphFont"/>
    <w:rsid w:val="00285CED"/>
  </w:style>
  <w:style w:type="character" w:customStyle="1" w:styleId="B10">
    <w:name w:val="B1 (文字)"/>
    <w:uiPriority w:val="99"/>
    <w:qFormat/>
    <w:locked/>
    <w:rsid w:val="001F6E4A"/>
    <w:rPr>
      <w:rFonts w:ascii="Times New Roman" w:eastAsia="Times New Roman" w:hAnsi="Times New Roman" w:cs="Times New Roman"/>
      <w:sz w:val="20"/>
      <w:szCs w:val="20"/>
      <w:lang w:val="en-GB"/>
    </w:rPr>
  </w:style>
  <w:style w:type="paragraph" w:customStyle="1" w:styleId="B3">
    <w:name w:val="B3"/>
    <w:basedOn w:val="Normal"/>
    <w:link w:val="B3Char"/>
    <w:qFormat/>
    <w:rsid w:val="00681BB8"/>
    <w:pPr>
      <w:spacing w:after="180"/>
      <w:ind w:left="1135" w:hanging="284"/>
      <w:jc w:val="left"/>
    </w:pPr>
    <w:rPr>
      <w:rFonts w:ascii="Times New Roman" w:eastAsia="SimSun" w:hAnsi="Times New Roman"/>
      <w:szCs w:val="20"/>
    </w:rPr>
  </w:style>
  <w:style w:type="paragraph" w:customStyle="1" w:styleId="B4">
    <w:name w:val="B4"/>
    <w:basedOn w:val="Normal"/>
    <w:rsid w:val="00681BB8"/>
    <w:pPr>
      <w:spacing w:after="180"/>
      <w:ind w:left="1418" w:hanging="284"/>
      <w:jc w:val="left"/>
    </w:pPr>
    <w:rPr>
      <w:rFonts w:ascii="Times New Roman" w:eastAsia="SimSun" w:hAnsi="Times New Roman"/>
      <w:szCs w:val="20"/>
    </w:rPr>
  </w:style>
  <w:style w:type="paragraph" w:customStyle="1" w:styleId="RAN1bullet3">
    <w:name w:val="RAN1 bullet3"/>
    <w:basedOn w:val="Normal"/>
    <w:qFormat/>
    <w:rsid w:val="00C93DDD"/>
    <w:pPr>
      <w:numPr>
        <w:ilvl w:val="2"/>
        <w:numId w:val="15"/>
      </w:numPr>
      <w:tabs>
        <w:tab w:val="left" w:pos="1440"/>
      </w:tabs>
      <w:spacing w:after="0"/>
      <w:jc w:val="left"/>
    </w:pPr>
    <w:rPr>
      <w:szCs w:val="20"/>
      <w:lang w:val="en-US"/>
    </w:rPr>
  </w:style>
  <w:style w:type="character" w:customStyle="1" w:styleId="B3Char">
    <w:name w:val="B3 Char"/>
    <w:basedOn w:val="DefaultParagraphFont"/>
    <w:link w:val="B3"/>
    <w:rsid w:val="00C93DDD"/>
    <w:rPr>
      <w:rFonts w:eastAsia="SimSun"/>
      <w:lang w:val="en-GB"/>
    </w:rPr>
  </w:style>
  <w:style w:type="character" w:styleId="UnresolvedMention">
    <w:name w:val="Unresolved Mention"/>
    <w:basedOn w:val="DefaultParagraphFont"/>
    <w:uiPriority w:val="99"/>
    <w:semiHidden/>
    <w:unhideWhenUsed/>
    <w:rsid w:val="003F7739"/>
    <w:rPr>
      <w:color w:val="605E5C"/>
      <w:shd w:val="clear" w:color="auto" w:fill="E1DFDD"/>
    </w:rPr>
  </w:style>
  <w:style w:type="paragraph" w:customStyle="1" w:styleId="RAN1bullet1">
    <w:name w:val="RAN1 bullet1"/>
    <w:basedOn w:val="Normal"/>
    <w:qFormat/>
    <w:rsid w:val="003921F2"/>
    <w:pPr>
      <w:numPr>
        <w:numId w:val="20"/>
      </w:numPr>
      <w:spacing w:after="0"/>
      <w:jc w:val="left"/>
    </w:pPr>
    <w:rPr>
      <w:lang w:eastAsia="x-none"/>
    </w:rPr>
  </w:style>
  <w:style w:type="paragraph" w:customStyle="1" w:styleId="EQ">
    <w:name w:val="EQ"/>
    <w:basedOn w:val="Normal"/>
    <w:next w:val="Normal"/>
    <w:uiPriority w:val="99"/>
    <w:qFormat/>
    <w:rsid w:val="00565661"/>
    <w:pPr>
      <w:keepLines/>
      <w:tabs>
        <w:tab w:val="center" w:pos="4536"/>
        <w:tab w:val="right" w:pos="9072"/>
      </w:tabs>
      <w:spacing w:after="180"/>
      <w:jc w:val="left"/>
    </w:pPr>
    <w:rPr>
      <w:rFonts w:ascii="Times New Roman" w:eastAsia="Times New Roman" w:hAnsi="Times New Roman"/>
      <w:noProof/>
      <w:szCs w:val="20"/>
    </w:rPr>
  </w:style>
  <w:style w:type="numbering" w:customStyle="1" w:styleId="StyleBulletedSymbolsymbolLeft025Hanging0251">
    <w:name w:val="Style Bulleted Symbol (symbol) Left:  0.25&quot; Hanging:  0.25&quot;1"/>
    <w:rsid w:val="00565661"/>
    <w:pPr>
      <w:numPr>
        <w:numId w:val="22"/>
      </w:numPr>
    </w:pPr>
  </w:style>
  <w:style w:type="paragraph" w:customStyle="1" w:styleId="paragraph">
    <w:name w:val="paragraph"/>
    <w:basedOn w:val="Normal"/>
    <w:rsid w:val="001E3810"/>
    <w:pPr>
      <w:spacing w:after="0"/>
      <w:jc w:val="left"/>
    </w:pPr>
    <w:rPr>
      <w:rFonts w:ascii="Times New Roman" w:eastAsia="Times New Roman" w:hAnsi="Times New Roman"/>
      <w:sz w:val="24"/>
      <w:lang w:val="en-US"/>
    </w:rPr>
  </w:style>
  <w:style w:type="character" w:customStyle="1" w:styleId="normaltextrun1">
    <w:name w:val="normaltextrun1"/>
    <w:basedOn w:val="DefaultParagraphFont"/>
    <w:rsid w:val="001E3810"/>
  </w:style>
  <w:style w:type="character" w:customStyle="1" w:styleId="eop">
    <w:name w:val="eop"/>
    <w:basedOn w:val="DefaultParagraphFont"/>
    <w:rsid w:val="001E3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8383143">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6397611">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660272">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474352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9358058">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7149492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81333232">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695088">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85734073">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4256644">
      <w:bodyDiv w:val="1"/>
      <w:marLeft w:val="0"/>
      <w:marRight w:val="0"/>
      <w:marTop w:val="0"/>
      <w:marBottom w:val="0"/>
      <w:divBdr>
        <w:top w:val="none" w:sz="0" w:space="0" w:color="auto"/>
        <w:left w:val="none" w:sz="0" w:space="0" w:color="auto"/>
        <w:bottom w:val="none" w:sz="0" w:space="0" w:color="auto"/>
        <w:right w:val="none" w:sz="0" w:space="0" w:color="auto"/>
      </w:divBdr>
      <w:divsChild>
        <w:div w:id="442388415">
          <w:marLeft w:val="0"/>
          <w:marRight w:val="0"/>
          <w:marTop w:val="0"/>
          <w:marBottom w:val="0"/>
          <w:divBdr>
            <w:top w:val="none" w:sz="0" w:space="0" w:color="auto"/>
            <w:left w:val="none" w:sz="0" w:space="0" w:color="auto"/>
            <w:bottom w:val="none" w:sz="0" w:space="0" w:color="auto"/>
            <w:right w:val="none" w:sz="0" w:space="0" w:color="auto"/>
          </w:divBdr>
          <w:divsChild>
            <w:div w:id="629944327">
              <w:marLeft w:val="0"/>
              <w:marRight w:val="0"/>
              <w:marTop w:val="0"/>
              <w:marBottom w:val="0"/>
              <w:divBdr>
                <w:top w:val="none" w:sz="0" w:space="0" w:color="auto"/>
                <w:left w:val="none" w:sz="0" w:space="0" w:color="auto"/>
                <w:bottom w:val="none" w:sz="0" w:space="0" w:color="auto"/>
                <w:right w:val="none" w:sz="0" w:space="0" w:color="auto"/>
              </w:divBdr>
              <w:divsChild>
                <w:div w:id="102388629">
                  <w:marLeft w:val="0"/>
                  <w:marRight w:val="0"/>
                  <w:marTop w:val="0"/>
                  <w:marBottom w:val="0"/>
                  <w:divBdr>
                    <w:top w:val="none" w:sz="0" w:space="0" w:color="auto"/>
                    <w:left w:val="none" w:sz="0" w:space="0" w:color="auto"/>
                    <w:bottom w:val="none" w:sz="0" w:space="0" w:color="auto"/>
                    <w:right w:val="none" w:sz="0" w:space="0" w:color="auto"/>
                  </w:divBdr>
                  <w:divsChild>
                    <w:div w:id="55132515">
                      <w:marLeft w:val="0"/>
                      <w:marRight w:val="0"/>
                      <w:marTop w:val="0"/>
                      <w:marBottom w:val="0"/>
                      <w:divBdr>
                        <w:top w:val="none" w:sz="0" w:space="0" w:color="auto"/>
                        <w:left w:val="none" w:sz="0" w:space="0" w:color="auto"/>
                        <w:bottom w:val="none" w:sz="0" w:space="0" w:color="auto"/>
                        <w:right w:val="none" w:sz="0" w:space="0" w:color="auto"/>
                      </w:divBdr>
                      <w:divsChild>
                        <w:div w:id="858012509">
                          <w:marLeft w:val="0"/>
                          <w:marRight w:val="0"/>
                          <w:marTop w:val="0"/>
                          <w:marBottom w:val="0"/>
                          <w:divBdr>
                            <w:top w:val="none" w:sz="0" w:space="0" w:color="auto"/>
                            <w:left w:val="none" w:sz="0" w:space="0" w:color="auto"/>
                            <w:bottom w:val="none" w:sz="0" w:space="0" w:color="auto"/>
                            <w:right w:val="none" w:sz="0" w:space="0" w:color="auto"/>
                          </w:divBdr>
                          <w:divsChild>
                            <w:div w:id="446699122">
                              <w:marLeft w:val="0"/>
                              <w:marRight w:val="0"/>
                              <w:marTop w:val="0"/>
                              <w:marBottom w:val="0"/>
                              <w:divBdr>
                                <w:top w:val="none" w:sz="0" w:space="0" w:color="auto"/>
                                <w:left w:val="none" w:sz="0" w:space="0" w:color="auto"/>
                                <w:bottom w:val="none" w:sz="0" w:space="0" w:color="auto"/>
                                <w:right w:val="none" w:sz="0" w:space="0" w:color="auto"/>
                              </w:divBdr>
                              <w:divsChild>
                                <w:div w:id="386222396">
                                  <w:marLeft w:val="0"/>
                                  <w:marRight w:val="0"/>
                                  <w:marTop w:val="0"/>
                                  <w:marBottom w:val="0"/>
                                  <w:divBdr>
                                    <w:top w:val="none" w:sz="0" w:space="0" w:color="auto"/>
                                    <w:left w:val="none" w:sz="0" w:space="0" w:color="auto"/>
                                    <w:bottom w:val="none" w:sz="0" w:space="0" w:color="auto"/>
                                    <w:right w:val="none" w:sz="0" w:space="0" w:color="auto"/>
                                  </w:divBdr>
                                  <w:divsChild>
                                    <w:div w:id="178350054">
                                      <w:marLeft w:val="0"/>
                                      <w:marRight w:val="0"/>
                                      <w:marTop w:val="0"/>
                                      <w:marBottom w:val="0"/>
                                      <w:divBdr>
                                        <w:top w:val="none" w:sz="0" w:space="0" w:color="auto"/>
                                        <w:left w:val="none" w:sz="0" w:space="0" w:color="auto"/>
                                        <w:bottom w:val="none" w:sz="0" w:space="0" w:color="auto"/>
                                        <w:right w:val="none" w:sz="0" w:space="0" w:color="auto"/>
                                      </w:divBdr>
                                      <w:divsChild>
                                        <w:div w:id="256643921">
                                          <w:marLeft w:val="0"/>
                                          <w:marRight w:val="0"/>
                                          <w:marTop w:val="0"/>
                                          <w:marBottom w:val="0"/>
                                          <w:divBdr>
                                            <w:top w:val="none" w:sz="0" w:space="0" w:color="auto"/>
                                            <w:left w:val="none" w:sz="0" w:space="0" w:color="auto"/>
                                            <w:bottom w:val="none" w:sz="0" w:space="0" w:color="auto"/>
                                            <w:right w:val="none" w:sz="0" w:space="0" w:color="auto"/>
                                          </w:divBdr>
                                          <w:divsChild>
                                            <w:div w:id="1153640851">
                                              <w:marLeft w:val="0"/>
                                              <w:marRight w:val="0"/>
                                              <w:marTop w:val="0"/>
                                              <w:marBottom w:val="0"/>
                                              <w:divBdr>
                                                <w:top w:val="none" w:sz="0" w:space="0" w:color="auto"/>
                                                <w:left w:val="none" w:sz="0" w:space="0" w:color="auto"/>
                                                <w:bottom w:val="none" w:sz="0" w:space="0" w:color="auto"/>
                                                <w:right w:val="none" w:sz="0" w:space="0" w:color="auto"/>
                                              </w:divBdr>
                                              <w:divsChild>
                                                <w:div w:id="336007661">
                                                  <w:marLeft w:val="0"/>
                                                  <w:marRight w:val="0"/>
                                                  <w:marTop w:val="0"/>
                                                  <w:marBottom w:val="0"/>
                                                  <w:divBdr>
                                                    <w:top w:val="none" w:sz="0" w:space="0" w:color="auto"/>
                                                    <w:left w:val="none" w:sz="0" w:space="0" w:color="auto"/>
                                                    <w:bottom w:val="none" w:sz="0" w:space="0" w:color="auto"/>
                                                    <w:right w:val="none" w:sz="0" w:space="0" w:color="auto"/>
                                                  </w:divBdr>
                                                  <w:divsChild>
                                                    <w:div w:id="322708713">
                                                      <w:marLeft w:val="0"/>
                                                      <w:marRight w:val="0"/>
                                                      <w:marTop w:val="0"/>
                                                      <w:marBottom w:val="0"/>
                                                      <w:divBdr>
                                                        <w:top w:val="single" w:sz="6" w:space="0" w:color="auto"/>
                                                        <w:left w:val="none" w:sz="0" w:space="0" w:color="auto"/>
                                                        <w:bottom w:val="single" w:sz="6" w:space="0" w:color="auto"/>
                                                        <w:right w:val="none" w:sz="0" w:space="0" w:color="auto"/>
                                                      </w:divBdr>
                                                      <w:divsChild>
                                                        <w:div w:id="1533229004">
                                                          <w:marLeft w:val="0"/>
                                                          <w:marRight w:val="0"/>
                                                          <w:marTop w:val="0"/>
                                                          <w:marBottom w:val="0"/>
                                                          <w:divBdr>
                                                            <w:top w:val="none" w:sz="0" w:space="0" w:color="auto"/>
                                                            <w:left w:val="none" w:sz="0" w:space="0" w:color="auto"/>
                                                            <w:bottom w:val="none" w:sz="0" w:space="0" w:color="auto"/>
                                                            <w:right w:val="none" w:sz="0" w:space="0" w:color="auto"/>
                                                          </w:divBdr>
                                                          <w:divsChild>
                                                            <w:div w:id="469708809">
                                                              <w:marLeft w:val="0"/>
                                                              <w:marRight w:val="0"/>
                                                              <w:marTop w:val="0"/>
                                                              <w:marBottom w:val="0"/>
                                                              <w:divBdr>
                                                                <w:top w:val="none" w:sz="0" w:space="0" w:color="auto"/>
                                                                <w:left w:val="none" w:sz="0" w:space="0" w:color="auto"/>
                                                                <w:bottom w:val="none" w:sz="0" w:space="0" w:color="auto"/>
                                                                <w:right w:val="none" w:sz="0" w:space="0" w:color="auto"/>
                                                              </w:divBdr>
                                                              <w:divsChild>
                                                                <w:div w:id="1180508313">
                                                                  <w:marLeft w:val="0"/>
                                                                  <w:marRight w:val="0"/>
                                                                  <w:marTop w:val="0"/>
                                                                  <w:marBottom w:val="0"/>
                                                                  <w:divBdr>
                                                                    <w:top w:val="none" w:sz="0" w:space="0" w:color="auto"/>
                                                                    <w:left w:val="none" w:sz="0" w:space="0" w:color="auto"/>
                                                                    <w:bottom w:val="none" w:sz="0" w:space="0" w:color="auto"/>
                                                                    <w:right w:val="none" w:sz="0" w:space="0" w:color="auto"/>
                                                                  </w:divBdr>
                                                                  <w:divsChild>
                                                                    <w:div w:id="966397768">
                                                                      <w:marLeft w:val="0"/>
                                                                      <w:marRight w:val="0"/>
                                                                      <w:marTop w:val="0"/>
                                                                      <w:marBottom w:val="0"/>
                                                                      <w:divBdr>
                                                                        <w:top w:val="none" w:sz="0" w:space="0" w:color="auto"/>
                                                                        <w:left w:val="none" w:sz="0" w:space="0" w:color="auto"/>
                                                                        <w:bottom w:val="none" w:sz="0" w:space="0" w:color="auto"/>
                                                                        <w:right w:val="none" w:sz="0" w:space="0" w:color="auto"/>
                                                                      </w:divBdr>
                                                                      <w:divsChild>
                                                                        <w:div w:id="1760054963">
                                                                          <w:marLeft w:val="0"/>
                                                                          <w:marRight w:val="0"/>
                                                                          <w:marTop w:val="0"/>
                                                                          <w:marBottom w:val="0"/>
                                                                          <w:divBdr>
                                                                            <w:top w:val="none" w:sz="0" w:space="0" w:color="auto"/>
                                                                            <w:left w:val="none" w:sz="0" w:space="0" w:color="auto"/>
                                                                            <w:bottom w:val="none" w:sz="0" w:space="0" w:color="auto"/>
                                                                            <w:right w:val="none" w:sz="0" w:space="0" w:color="auto"/>
                                                                          </w:divBdr>
                                                                          <w:divsChild>
                                                                            <w:div w:id="1807698448">
                                                                              <w:marLeft w:val="0"/>
                                                                              <w:marRight w:val="0"/>
                                                                              <w:marTop w:val="0"/>
                                                                              <w:marBottom w:val="0"/>
                                                                              <w:divBdr>
                                                                                <w:top w:val="none" w:sz="0" w:space="0" w:color="auto"/>
                                                                                <w:left w:val="none" w:sz="0" w:space="0" w:color="auto"/>
                                                                                <w:bottom w:val="none" w:sz="0" w:space="0" w:color="auto"/>
                                                                                <w:right w:val="none" w:sz="0" w:space="0" w:color="auto"/>
                                                                              </w:divBdr>
                                                                              <w:divsChild>
                                                                                <w:div w:id="1760562085">
                                                                                  <w:marLeft w:val="0"/>
                                                                                  <w:marRight w:val="0"/>
                                                                                  <w:marTop w:val="0"/>
                                                                                  <w:marBottom w:val="0"/>
                                                                                  <w:divBdr>
                                                                                    <w:top w:val="none" w:sz="0" w:space="0" w:color="auto"/>
                                                                                    <w:left w:val="none" w:sz="0" w:space="0" w:color="auto"/>
                                                                                    <w:bottom w:val="none" w:sz="0" w:space="0" w:color="auto"/>
                                                                                    <w:right w:val="none" w:sz="0" w:space="0" w:color="auto"/>
                                                                                  </w:divBdr>
                                                                                  <w:divsChild>
                                                                                    <w:div w:id="1758135239">
                                                                                      <w:marLeft w:val="0"/>
                                                                                      <w:marRight w:val="0"/>
                                                                                      <w:marTop w:val="0"/>
                                                                                      <w:marBottom w:val="0"/>
                                                                                      <w:divBdr>
                                                                                        <w:top w:val="none" w:sz="0" w:space="0" w:color="auto"/>
                                                                                        <w:left w:val="none" w:sz="0" w:space="0" w:color="auto"/>
                                                                                        <w:bottom w:val="none" w:sz="0" w:space="0" w:color="auto"/>
                                                                                        <w:right w:val="none" w:sz="0" w:space="0" w:color="auto"/>
                                                                                      </w:divBdr>
                                                                                    </w:div>
                                                                                    <w:div w:id="1635788889">
                                                                                      <w:marLeft w:val="0"/>
                                                                                      <w:marRight w:val="0"/>
                                                                                      <w:marTop w:val="0"/>
                                                                                      <w:marBottom w:val="0"/>
                                                                                      <w:divBdr>
                                                                                        <w:top w:val="none" w:sz="0" w:space="0" w:color="auto"/>
                                                                                        <w:left w:val="none" w:sz="0" w:space="0" w:color="auto"/>
                                                                                        <w:bottom w:val="none" w:sz="0" w:space="0" w:color="auto"/>
                                                                                        <w:right w:val="none" w:sz="0" w:space="0" w:color="auto"/>
                                                                                      </w:divBdr>
                                                                                    </w:div>
                                                                                    <w:div w:id="382096830">
                                                                                      <w:marLeft w:val="0"/>
                                                                                      <w:marRight w:val="0"/>
                                                                                      <w:marTop w:val="0"/>
                                                                                      <w:marBottom w:val="0"/>
                                                                                      <w:divBdr>
                                                                                        <w:top w:val="none" w:sz="0" w:space="0" w:color="auto"/>
                                                                                        <w:left w:val="none" w:sz="0" w:space="0" w:color="auto"/>
                                                                                        <w:bottom w:val="none" w:sz="0" w:space="0" w:color="auto"/>
                                                                                        <w:right w:val="none" w:sz="0" w:space="0" w:color="auto"/>
                                                                                      </w:divBdr>
                                                                                    </w:div>
                                                                                  </w:divsChild>
                                                                                </w:div>
                                                                                <w:div w:id="1150487281">
                                                                                  <w:marLeft w:val="0"/>
                                                                                  <w:marRight w:val="0"/>
                                                                                  <w:marTop w:val="0"/>
                                                                                  <w:marBottom w:val="0"/>
                                                                                  <w:divBdr>
                                                                                    <w:top w:val="none" w:sz="0" w:space="0" w:color="auto"/>
                                                                                    <w:left w:val="none" w:sz="0" w:space="0" w:color="auto"/>
                                                                                    <w:bottom w:val="none" w:sz="0" w:space="0" w:color="auto"/>
                                                                                    <w:right w:val="none" w:sz="0" w:space="0" w:color="auto"/>
                                                                                  </w:divBdr>
                                                                                  <w:divsChild>
                                                                                    <w:div w:id="187640921">
                                                                                      <w:marLeft w:val="0"/>
                                                                                      <w:marRight w:val="0"/>
                                                                                      <w:marTop w:val="0"/>
                                                                                      <w:marBottom w:val="0"/>
                                                                                      <w:divBdr>
                                                                                        <w:top w:val="none" w:sz="0" w:space="0" w:color="auto"/>
                                                                                        <w:left w:val="none" w:sz="0" w:space="0" w:color="auto"/>
                                                                                        <w:bottom w:val="none" w:sz="0" w:space="0" w:color="auto"/>
                                                                                        <w:right w:val="none" w:sz="0" w:space="0" w:color="auto"/>
                                                                                      </w:divBdr>
                                                                                    </w:div>
                                                                                    <w:div w:id="1972514098">
                                                                                      <w:marLeft w:val="0"/>
                                                                                      <w:marRight w:val="0"/>
                                                                                      <w:marTop w:val="0"/>
                                                                                      <w:marBottom w:val="0"/>
                                                                                      <w:divBdr>
                                                                                        <w:top w:val="none" w:sz="0" w:space="0" w:color="auto"/>
                                                                                        <w:left w:val="none" w:sz="0" w:space="0" w:color="auto"/>
                                                                                        <w:bottom w:val="none" w:sz="0" w:space="0" w:color="auto"/>
                                                                                        <w:right w:val="none" w:sz="0" w:space="0" w:color="auto"/>
                                                                                      </w:divBdr>
                                                                                    </w:div>
                                                                                    <w:div w:id="2084987880">
                                                                                      <w:marLeft w:val="0"/>
                                                                                      <w:marRight w:val="0"/>
                                                                                      <w:marTop w:val="0"/>
                                                                                      <w:marBottom w:val="0"/>
                                                                                      <w:divBdr>
                                                                                        <w:top w:val="none" w:sz="0" w:space="0" w:color="auto"/>
                                                                                        <w:left w:val="none" w:sz="0" w:space="0" w:color="auto"/>
                                                                                        <w:bottom w:val="none" w:sz="0" w:space="0" w:color="auto"/>
                                                                                        <w:right w:val="none" w:sz="0" w:space="0" w:color="auto"/>
                                                                                      </w:divBdr>
                                                                                    </w:div>
                                                                                    <w:div w:id="1655143643">
                                                                                      <w:marLeft w:val="0"/>
                                                                                      <w:marRight w:val="0"/>
                                                                                      <w:marTop w:val="0"/>
                                                                                      <w:marBottom w:val="0"/>
                                                                                      <w:divBdr>
                                                                                        <w:top w:val="none" w:sz="0" w:space="0" w:color="auto"/>
                                                                                        <w:left w:val="none" w:sz="0" w:space="0" w:color="auto"/>
                                                                                        <w:bottom w:val="none" w:sz="0" w:space="0" w:color="auto"/>
                                                                                        <w:right w:val="none" w:sz="0" w:space="0" w:color="auto"/>
                                                                                      </w:divBdr>
                                                                                    </w:div>
                                                                                    <w:div w:id="128977242">
                                                                                      <w:marLeft w:val="0"/>
                                                                                      <w:marRight w:val="0"/>
                                                                                      <w:marTop w:val="0"/>
                                                                                      <w:marBottom w:val="0"/>
                                                                                      <w:divBdr>
                                                                                        <w:top w:val="none" w:sz="0" w:space="0" w:color="auto"/>
                                                                                        <w:left w:val="none" w:sz="0" w:space="0" w:color="auto"/>
                                                                                        <w:bottom w:val="none" w:sz="0" w:space="0" w:color="auto"/>
                                                                                        <w:right w:val="none" w:sz="0" w:space="0" w:color="auto"/>
                                                                                      </w:divBdr>
                                                                                    </w:div>
                                                                                  </w:divsChild>
                                                                                </w:div>
                                                                                <w:div w:id="1636060085">
                                                                                  <w:marLeft w:val="0"/>
                                                                                  <w:marRight w:val="0"/>
                                                                                  <w:marTop w:val="0"/>
                                                                                  <w:marBottom w:val="0"/>
                                                                                  <w:divBdr>
                                                                                    <w:top w:val="none" w:sz="0" w:space="0" w:color="auto"/>
                                                                                    <w:left w:val="none" w:sz="0" w:space="0" w:color="auto"/>
                                                                                    <w:bottom w:val="none" w:sz="0" w:space="0" w:color="auto"/>
                                                                                    <w:right w:val="none" w:sz="0" w:space="0" w:color="auto"/>
                                                                                  </w:divBdr>
                                                                                  <w:divsChild>
                                                                                    <w:div w:id="965740593">
                                                                                      <w:marLeft w:val="0"/>
                                                                                      <w:marRight w:val="0"/>
                                                                                      <w:marTop w:val="0"/>
                                                                                      <w:marBottom w:val="0"/>
                                                                                      <w:divBdr>
                                                                                        <w:top w:val="none" w:sz="0" w:space="0" w:color="auto"/>
                                                                                        <w:left w:val="none" w:sz="0" w:space="0" w:color="auto"/>
                                                                                        <w:bottom w:val="none" w:sz="0" w:space="0" w:color="auto"/>
                                                                                        <w:right w:val="none" w:sz="0" w:space="0" w:color="auto"/>
                                                                                      </w:divBdr>
                                                                                    </w:div>
                                                                                    <w:div w:id="1118644256">
                                                                                      <w:marLeft w:val="0"/>
                                                                                      <w:marRight w:val="0"/>
                                                                                      <w:marTop w:val="0"/>
                                                                                      <w:marBottom w:val="0"/>
                                                                                      <w:divBdr>
                                                                                        <w:top w:val="none" w:sz="0" w:space="0" w:color="auto"/>
                                                                                        <w:left w:val="none" w:sz="0" w:space="0" w:color="auto"/>
                                                                                        <w:bottom w:val="none" w:sz="0" w:space="0" w:color="auto"/>
                                                                                        <w:right w:val="none" w:sz="0" w:space="0" w:color="auto"/>
                                                                                      </w:divBdr>
                                                                                    </w:div>
                                                                                    <w:div w:id="1424375595">
                                                                                      <w:marLeft w:val="0"/>
                                                                                      <w:marRight w:val="0"/>
                                                                                      <w:marTop w:val="0"/>
                                                                                      <w:marBottom w:val="0"/>
                                                                                      <w:divBdr>
                                                                                        <w:top w:val="none" w:sz="0" w:space="0" w:color="auto"/>
                                                                                        <w:left w:val="none" w:sz="0" w:space="0" w:color="auto"/>
                                                                                        <w:bottom w:val="none" w:sz="0" w:space="0" w:color="auto"/>
                                                                                        <w:right w:val="none" w:sz="0" w:space="0" w:color="auto"/>
                                                                                      </w:divBdr>
                                                                                    </w:div>
                                                                                  </w:divsChild>
                                                                                </w:div>
                                                                                <w:div w:id="155808101">
                                                                                  <w:marLeft w:val="0"/>
                                                                                  <w:marRight w:val="0"/>
                                                                                  <w:marTop w:val="0"/>
                                                                                  <w:marBottom w:val="0"/>
                                                                                  <w:divBdr>
                                                                                    <w:top w:val="none" w:sz="0" w:space="0" w:color="auto"/>
                                                                                    <w:left w:val="none" w:sz="0" w:space="0" w:color="auto"/>
                                                                                    <w:bottom w:val="none" w:sz="0" w:space="0" w:color="auto"/>
                                                                                    <w:right w:val="none" w:sz="0" w:space="0" w:color="auto"/>
                                                                                  </w:divBdr>
                                                                                </w:div>
                                                                                <w:div w:id="1586379469">
                                                                                  <w:marLeft w:val="0"/>
                                                                                  <w:marRight w:val="0"/>
                                                                                  <w:marTop w:val="0"/>
                                                                                  <w:marBottom w:val="0"/>
                                                                                  <w:divBdr>
                                                                                    <w:top w:val="none" w:sz="0" w:space="0" w:color="auto"/>
                                                                                    <w:left w:val="none" w:sz="0" w:space="0" w:color="auto"/>
                                                                                    <w:bottom w:val="none" w:sz="0" w:space="0" w:color="auto"/>
                                                                                    <w:right w:val="none" w:sz="0" w:space="0" w:color="auto"/>
                                                                                  </w:divBdr>
                                                                                </w:div>
                                                                                <w:div w:id="1933587290">
                                                                                  <w:marLeft w:val="0"/>
                                                                                  <w:marRight w:val="0"/>
                                                                                  <w:marTop w:val="0"/>
                                                                                  <w:marBottom w:val="0"/>
                                                                                  <w:divBdr>
                                                                                    <w:top w:val="none" w:sz="0" w:space="0" w:color="auto"/>
                                                                                    <w:left w:val="none" w:sz="0" w:space="0" w:color="auto"/>
                                                                                    <w:bottom w:val="none" w:sz="0" w:space="0" w:color="auto"/>
                                                                                    <w:right w:val="none" w:sz="0" w:space="0" w:color="auto"/>
                                                                                  </w:divBdr>
                                                                                </w:div>
                                                                                <w:div w:id="662897302">
                                                                                  <w:marLeft w:val="0"/>
                                                                                  <w:marRight w:val="0"/>
                                                                                  <w:marTop w:val="0"/>
                                                                                  <w:marBottom w:val="0"/>
                                                                                  <w:divBdr>
                                                                                    <w:top w:val="none" w:sz="0" w:space="0" w:color="auto"/>
                                                                                    <w:left w:val="none" w:sz="0" w:space="0" w:color="auto"/>
                                                                                    <w:bottom w:val="none" w:sz="0" w:space="0" w:color="auto"/>
                                                                                    <w:right w:val="none" w:sz="0" w:space="0" w:color="auto"/>
                                                                                  </w:divBdr>
                                                                                </w:div>
                                                                                <w:div w:id="862860423">
                                                                                  <w:marLeft w:val="0"/>
                                                                                  <w:marRight w:val="0"/>
                                                                                  <w:marTop w:val="0"/>
                                                                                  <w:marBottom w:val="0"/>
                                                                                  <w:divBdr>
                                                                                    <w:top w:val="none" w:sz="0" w:space="0" w:color="auto"/>
                                                                                    <w:left w:val="none" w:sz="0" w:space="0" w:color="auto"/>
                                                                                    <w:bottom w:val="none" w:sz="0" w:space="0" w:color="auto"/>
                                                                                    <w:right w:val="none" w:sz="0" w:space="0" w:color="auto"/>
                                                                                  </w:divBdr>
                                                                                </w:div>
                                                                                <w:div w:id="1192258751">
                                                                                  <w:marLeft w:val="0"/>
                                                                                  <w:marRight w:val="0"/>
                                                                                  <w:marTop w:val="0"/>
                                                                                  <w:marBottom w:val="0"/>
                                                                                  <w:divBdr>
                                                                                    <w:top w:val="none" w:sz="0" w:space="0" w:color="auto"/>
                                                                                    <w:left w:val="none" w:sz="0" w:space="0" w:color="auto"/>
                                                                                    <w:bottom w:val="none" w:sz="0" w:space="0" w:color="auto"/>
                                                                                    <w:right w:val="none" w:sz="0" w:space="0" w:color="auto"/>
                                                                                  </w:divBdr>
                                                                                </w:div>
                                                                                <w:div w:id="1957370174">
                                                                                  <w:marLeft w:val="0"/>
                                                                                  <w:marRight w:val="0"/>
                                                                                  <w:marTop w:val="0"/>
                                                                                  <w:marBottom w:val="0"/>
                                                                                  <w:divBdr>
                                                                                    <w:top w:val="none" w:sz="0" w:space="0" w:color="auto"/>
                                                                                    <w:left w:val="none" w:sz="0" w:space="0" w:color="auto"/>
                                                                                    <w:bottom w:val="none" w:sz="0" w:space="0" w:color="auto"/>
                                                                                    <w:right w:val="none" w:sz="0" w:space="0" w:color="auto"/>
                                                                                  </w:divBdr>
                                                                                </w:div>
                                                                                <w:div w:id="1896235980">
                                                                                  <w:marLeft w:val="0"/>
                                                                                  <w:marRight w:val="0"/>
                                                                                  <w:marTop w:val="0"/>
                                                                                  <w:marBottom w:val="0"/>
                                                                                  <w:divBdr>
                                                                                    <w:top w:val="none" w:sz="0" w:space="0" w:color="auto"/>
                                                                                    <w:left w:val="none" w:sz="0" w:space="0" w:color="auto"/>
                                                                                    <w:bottom w:val="none" w:sz="0" w:space="0" w:color="auto"/>
                                                                                    <w:right w:val="none" w:sz="0" w:space="0" w:color="auto"/>
                                                                                  </w:divBdr>
                                                                                </w:div>
                                                                                <w:div w:id="2063674596">
                                                                                  <w:marLeft w:val="0"/>
                                                                                  <w:marRight w:val="0"/>
                                                                                  <w:marTop w:val="0"/>
                                                                                  <w:marBottom w:val="0"/>
                                                                                  <w:divBdr>
                                                                                    <w:top w:val="none" w:sz="0" w:space="0" w:color="auto"/>
                                                                                    <w:left w:val="none" w:sz="0" w:space="0" w:color="auto"/>
                                                                                    <w:bottom w:val="none" w:sz="0" w:space="0" w:color="auto"/>
                                                                                    <w:right w:val="none" w:sz="0" w:space="0" w:color="auto"/>
                                                                                  </w:divBdr>
                                                                                </w:div>
                                                                                <w:div w:id="863906608">
                                                                                  <w:marLeft w:val="0"/>
                                                                                  <w:marRight w:val="0"/>
                                                                                  <w:marTop w:val="0"/>
                                                                                  <w:marBottom w:val="0"/>
                                                                                  <w:divBdr>
                                                                                    <w:top w:val="none" w:sz="0" w:space="0" w:color="auto"/>
                                                                                    <w:left w:val="none" w:sz="0" w:space="0" w:color="auto"/>
                                                                                    <w:bottom w:val="none" w:sz="0" w:space="0" w:color="auto"/>
                                                                                    <w:right w:val="none" w:sz="0" w:space="0" w:color="auto"/>
                                                                                  </w:divBdr>
                                                                                </w:div>
                                                                                <w:div w:id="1920826524">
                                                                                  <w:marLeft w:val="0"/>
                                                                                  <w:marRight w:val="0"/>
                                                                                  <w:marTop w:val="0"/>
                                                                                  <w:marBottom w:val="0"/>
                                                                                  <w:divBdr>
                                                                                    <w:top w:val="none" w:sz="0" w:space="0" w:color="auto"/>
                                                                                    <w:left w:val="none" w:sz="0" w:space="0" w:color="auto"/>
                                                                                    <w:bottom w:val="none" w:sz="0" w:space="0" w:color="auto"/>
                                                                                    <w:right w:val="none" w:sz="0" w:space="0" w:color="auto"/>
                                                                                  </w:divBdr>
                                                                                </w:div>
                                                                                <w:div w:id="240987354">
                                                                                  <w:marLeft w:val="0"/>
                                                                                  <w:marRight w:val="0"/>
                                                                                  <w:marTop w:val="0"/>
                                                                                  <w:marBottom w:val="0"/>
                                                                                  <w:divBdr>
                                                                                    <w:top w:val="none" w:sz="0" w:space="0" w:color="auto"/>
                                                                                    <w:left w:val="none" w:sz="0" w:space="0" w:color="auto"/>
                                                                                    <w:bottom w:val="none" w:sz="0" w:space="0" w:color="auto"/>
                                                                                    <w:right w:val="none" w:sz="0" w:space="0" w:color="auto"/>
                                                                                  </w:divBdr>
                                                                                </w:div>
                                                                                <w:div w:id="1034503129">
                                                                                  <w:marLeft w:val="0"/>
                                                                                  <w:marRight w:val="0"/>
                                                                                  <w:marTop w:val="0"/>
                                                                                  <w:marBottom w:val="0"/>
                                                                                  <w:divBdr>
                                                                                    <w:top w:val="none" w:sz="0" w:space="0" w:color="auto"/>
                                                                                    <w:left w:val="none" w:sz="0" w:space="0" w:color="auto"/>
                                                                                    <w:bottom w:val="none" w:sz="0" w:space="0" w:color="auto"/>
                                                                                    <w:right w:val="none" w:sz="0" w:space="0" w:color="auto"/>
                                                                                  </w:divBdr>
                                                                                </w:div>
                                                                                <w:div w:id="2032219829">
                                                                                  <w:marLeft w:val="0"/>
                                                                                  <w:marRight w:val="0"/>
                                                                                  <w:marTop w:val="0"/>
                                                                                  <w:marBottom w:val="0"/>
                                                                                  <w:divBdr>
                                                                                    <w:top w:val="none" w:sz="0" w:space="0" w:color="auto"/>
                                                                                    <w:left w:val="none" w:sz="0" w:space="0" w:color="auto"/>
                                                                                    <w:bottom w:val="none" w:sz="0" w:space="0" w:color="auto"/>
                                                                                    <w:right w:val="none" w:sz="0" w:space="0" w:color="auto"/>
                                                                                  </w:divBdr>
                                                                                </w:div>
                                                                                <w:div w:id="127810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footer" Target="footer1.xml"/><Relationship Id="Ra75ac64c3b3e41c6"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jpg"/><Relationship Id="rId35" Type="http://schemas.openxmlformats.org/officeDocument/2006/relationships/hyperlink" Target="http://wpc.dot.gov.in/WriteReadData/userfiles/License%20Exemption%20in%205%20GHz%20G_S_R_1048(E)%20dated%2022nd%20October,%20201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0444B-D0E7-4817-AD21-D5A5D4F4D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5964</Words>
  <Characters>31307</Characters>
  <Application>Microsoft Office Word</Application>
  <DocSecurity>0</DocSecurity>
  <Lines>511</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2020-04-10T23:31:00Z</dcterms:created>
  <dcterms:modified xsi:type="dcterms:W3CDTF">2020-05-16T02:01:00Z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dee53990-2548-457c-ab75-df2c86219d0d</vt:lpwstr>
  </property>
  <property fmtid="{D5CDD505-2E9C-101B-9397-08002B2CF9AE}" pid="3" name="CTP_TimeStamp">
    <vt:lpwstr>2020-05-16 02:01:32Z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